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Kopfzeile"/>
        <w:tabs>
          <w:tab w:val="center" w:pos="4153"/>
          <w:tab w:val="right" w:pos="9639"/>
        </w:tabs>
        <w:rPr>
          <w:rFonts w:cs="Arial"/>
          <w:bCs/>
          <w:sz w:val="22"/>
        </w:rPr>
      </w:pPr>
      <w:r>
        <w:rPr>
          <w:rFonts w:cs="Arial"/>
          <w:bCs/>
          <w:sz w:val="22"/>
        </w:rPr>
        <w:t>3GPP TSG SA WG3 (Security) Meeting #</w:t>
      </w:r>
      <w:r w:rsidR="00B7791C">
        <w:rPr>
          <w:rFonts w:cs="Arial"/>
          <w:bCs/>
          <w:sz w:val="22"/>
        </w:rPr>
        <w:t>7</w:t>
      </w:r>
      <w:r w:rsidR="00F63825">
        <w:rPr>
          <w:rFonts w:cs="Arial"/>
          <w:bCs/>
          <w:sz w:val="22"/>
        </w:rPr>
        <w:t>8</w:t>
      </w:r>
      <w:r>
        <w:rPr>
          <w:rFonts w:cs="Arial"/>
          <w:bCs/>
          <w:sz w:val="22"/>
        </w:rPr>
        <w:tab/>
      </w:r>
      <w:r w:rsidR="00F13155">
        <w:rPr>
          <w:rFonts w:cs="Arial"/>
          <w:bCs/>
          <w:sz w:val="22"/>
        </w:rPr>
        <w:t>S3-</w:t>
      </w:r>
      <w:r w:rsidR="001559A3">
        <w:rPr>
          <w:rFonts w:cs="Arial"/>
          <w:bCs/>
          <w:sz w:val="22"/>
        </w:rPr>
        <w:t>150</w:t>
      </w:r>
      <w:r w:rsidR="00C0011B">
        <w:rPr>
          <w:rFonts w:cs="Arial"/>
          <w:bCs/>
          <w:sz w:val="22"/>
        </w:rPr>
        <w:t>021</w:t>
      </w:r>
    </w:p>
    <w:p w:rsidR="00EB0942" w:rsidRPr="001A0DC0" w:rsidRDefault="00E460FA">
      <w:pPr>
        <w:pStyle w:val="Kopfzeile"/>
        <w:tabs>
          <w:tab w:val="center" w:pos="4153"/>
          <w:tab w:val="right" w:pos="9639"/>
        </w:tabs>
        <w:rPr>
          <w:rFonts w:cs="Arial"/>
          <w:bCs/>
          <w:sz w:val="22"/>
          <w:lang w:val="de-DE"/>
        </w:rPr>
      </w:pPr>
      <w:r w:rsidRPr="001A0DC0">
        <w:rPr>
          <w:rFonts w:cs="Arial"/>
          <w:bCs/>
          <w:sz w:val="22"/>
          <w:lang w:val="de-DE"/>
        </w:rPr>
        <w:t>26-30</w:t>
      </w:r>
      <w:r w:rsidR="00F13155" w:rsidRPr="001A0DC0">
        <w:rPr>
          <w:rFonts w:cs="Arial"/>
          <w:bCs/>
          <w:sz w:val="22"/>
          <w:lang w:val="de-DE"/>
        </w:rPr>
        <w:t xml:space="preserve"> </w:t>
      </w:r>
      <w:r w:rsidRPr="001A0DC0">
        <w:rPr>
          <w:rFonts w:cs="Arial"/>
          <w:bCs/>
          <w:sz w:val="22"/>
          <w:lang w:val="de-DE"/>
        </w:rPr>
        <w:t>January</w:t>
      </w:r>
      <w:r w:rsidR="00B42781" w:rsidRPr="001A0DC0">
        <w:rPr>
          <w:rFonts w:cs="Arial"/>
          <w:bCs/>
          <w:sz w:val="22"/>
          <w:lang w:val="de-DE"/>
        </w:rPr>
        <w:t xml:space="preserve"> </w:t>
      </w:r>
      <w:r w:rsidRPr="001A0DC0">
        <w:rPr>
          <w:rFonts w:cs="Arial"/>
          <w:bCs/>
          <w:sz w:val="22"/>
          <w:lang w:val="de-DE"/>
        </w:rPr>
        <w:t>2015</w:t>
      </w:r>
      <w:r w:rsidR="00F13155" w:rsidRPr="001A0DC0">
        <w:rPr>
          <w:rFonts w:cs="Arial"/>
          <w:bCs/>
          <w:sz w:val="22"/>
          <w:lang w:val="de-DE"/>
        </w:rPr>
        <w:t>,</w:t>
      </w:r>
      <w:r w:rsidR="000C624D" w:rsidRPr="001A0DC0">
        <w:rPr>
          <w:rFonts w:cs="Arial"/>
          <w:bCs/>
          <w:sz w:val="22"/>
          <w:lang w:val="de-DE"/>
        </w:rPr>
        <w:t xml:space="preserve"> </w:t>
      </w:r>
      <w:r w:rsidRPr="001A0DC0">
        <w:rPr>
          <w:rFonts w:cs="Arial"/>
          <w:bCs/>
          <w:sz w:val="22"/>
          <w:lang w:val="de-DE"/>
        </w:rPr>
        <w:t>Sorrento (Italy</w:t>
      </w:r>
      <w:r w:rsidR="00F13155" w:rsidRPr="001A0DC0">
        <w:rPr>
          <w:rFonts w:cs="Arial"/>
          <w:bCs/>
          <w:sz w:val="22"/>
          <w:lang w:val="de-DE"/>
        </w:rPr>
        <w:t>)</w:t>
      </w:r>
      <w:r w:rsidRPr="001A0DC0">
        <w:rPr>
          <w:rFonts w:cs="Arial"/>
          <w:bCs/>
          <w:sz w:val="22"/>
          <w:lang w:val="de-DE"/>
        </w:rPr>
        <w:tab/>
      </w:r>
      <w:r w:rsidR="00EB0942" w:rsidRPr="001A0DC0">
        <w:rPr>
          <w:rFonts w:cs="Arial"/>
          <w:bCs/>
          <w:sz w:val="22"/>
          <w:lang w:val="de-DE"/>
        </w:rPr>
        <w:tab/>
      </w:r>
      <w:r w:rsidR="00EB0942" w:rsidRPr="001A0DC0">
        <w:rPr>
          <w:rFonts w:cs="Arial"/>
          <w:b w:val="0"/>
          <w:i/>
          <w:szCs w:val="18"/>
          <w:lang w:val="de-DE"/>
        </w:rPr>
        <w:t xml:space="preserve"> </w:t>
      </w:r>
    </w:p>
    <w:p w:rsidR="00EB0942" w:rsidRPr="001A0DC0" w:rsidRDefault="00EB0942">
      <w:pPr>
        <w:keepNext/>
        <w:pBdr>
          <w:bottom w:val="single" w:sz="4" w:space="1" w:color="auto"/>
        </w:pBdr>
        <w:tabs>
          <w:tab w:val="right" w:pos="9639"/>
        </w:tabs>
        <w:spacing w:after="0"/>
        <w:outlineLvl w:val="0"/>
        <w:rPr>
          <w:rFonts w:ascii="Arial" w:hAnsi="Arial"/>
          <w:b/>
          <w:lang w:val="de-DE"/>
        </w:rPr>
      </w:pPr>
      <w:r w:rsidRPr="001A0DC0">
        <w:rPr>
          <w:rFonts w:ascii="Arial" w:hAnsi="Arial" w:cs="Arial"/>
          <w:b/>
          <w:sz w:val="24"/>
          <w:lang w:val="de-DE"/>
        </w:rPr>
        <w:tab/>
      </w:r>
    </w:p>
    <w:p w:rsidR="00EB0942" w:rsidRPr="001A0DC0" w:rsidRDefault="00EB0942">
      <w:pPr>
        <w:spacing w:before="120" w:after="0"/>
        <w:ind w:left="2127" w:hanging="2127"/>
        <w:rPr>
          <w:rFonts w:ascii="Arial" w:eastAsia="MS Mincho" w:hAnsi="Arial"/>
          <w:b/>
          <w:lang w:val="de-DE" w:eastAsia="ja-JP"/>
        </w:rPr>
      </w:pPr>
      <w:r w:rsidRPr="001A0DC0">
        <w:rPr>
          <w:rFonts w:ascii="Arial" w:eastAsia="MS Mincho" w:hAnsi="Arial"/>
          <w:b/>
          <w:lang w:val="de-DE" w:eastAsia="ja-JP"/>
        </w:rPr>
        <w:t>Source:</w:t>
      </w:r>
      <w:r w:rsidRPr="001A0DC0">
        <w:rPr>
          <w:rFonts w:ascii="Arial" w:eastAsia="MS Mincho" w:hAnsi="Arial"/>
          <w:b/>
          <w:lang w:val="de-DE" w:eastAsia="ja-JP"/>
        </w:rPr>
        <w:tab/>
      </w:r>
      <w:r w:rsidR="0085458C" w:rsidRPr="001A0DC0">
        <w:rPr>
          <w:rFonts w:ascii="Arial" w:eastAsia="MS Mincho" w:hAnsi="Arial"/>
          <w:b/>
          <w:lang w:val="de-DE" w:eastAsia="ja-JP"/>
        </w:rPr>
        <w:t>Deutsche Telekom AG</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B46E0A">
        <w:rPr>
          <w:rFonts w:ascii="Arial" w:eastAsia="MS Mincho" w:hAnsi="Arial"/>
          <w:b/>
          <w:lang w:eastAsia="ja-JP"/>
        </w:rPr>
        <w:t>SFRs</w:t>
      </w:r>
      <w:r w:rsidR="006378D1">
        <w:rPr>
          <w:rFonts w:ascii="Arial" w:eastAsia="MS Mincho" w:hAnsi="Arial"/>
          <w:b/>
          <w:lang w:eastAsia="ja-JP"/>
        </w:rPr>
        <w:t xml:space="preserve"> on</w:t>
      </w:r>
      <w:r w:rsidR="006378D1" w:rsidRPr="006378D1">
        <w:rPr>
          <w:rFonts w:ascii="Arial" w:eastAsia="MS Mincho" w:hAnsi="Arial"/>
          <w:b/>
          <w:lang w:eastAsia="ja-JP"/>
        </w:rPr>
        <w:t xml:space="preserve"> </w:t>
      </w:r>
      <w:r w:rsidR="0085458C">
        <w:rPr>
          <w:rFonts w:ascii="Arial" w:eastAsia="MS Mincho" w:hAnsi="Arial"/>
          <w:b/>
          <w:lang w:eastAsia="ja-JP"/>
        </w:rPr>
        <w:t>Operating Systems</w:t>
      </w:r>
      <w:r w:rsidR="001A0DC0">
        <w:rPr>
          <w:rFonts w:ascii="Arial" w:eastAsia="MS Mincho" w:hAnsi="Arial"/>
          <w:b/>
          <w:lang w:eastAsia="ja-JP"/>
        </w:rPr>
        <w:t xml:space="preserve">, </w:t>
      </w:r>
      <w:r w:rsidR="005C40B3">
        <w:rPr>
          <w:rFonts w:ascii="Arial" w:eastAsia="MS Mincho" w:hAnsi="Arial"/>
          <w:b/>
          <w:lang w:eastAsia="ja-JP"/>
        </w:rPr>
        <w:t>clause</w:t>
      </w:r>
      <w:r w:rsidR="001A0DC0">
        <w:rPr>
          <w:rFonts w:ascii="Arial" w:eastAsia="MS Mincho" w:hAnsi="Arial"/>
          <w:b/>
          <w:lang w:eastAsia="ja-JP"/>
        </w:rPr>
        <w:t xml:space="preserve"> B.3.4</w:t>
      </w:r>
      <w:r w:rsidR="00FC04EE">
        <w:rPr>
          <w:rFonts w:ascii="Arial" w:eastAsia="MS Mincho" w:hAnsi="Arial"/>
          <w:b/>
          <w:lang w:eastAsia="ja-JP"/>
        </w:rPr>
        <w:t>.1</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143F03">
        <w:rPr>
          <w:rFonts w:ascii="Arial" w:eastAsia="MS Mincho" w:hAnsi="Arial"/>
          <w:b/>
          <w:lang w:eastAsia="ja-JP"/>
        </w:rPr>
        <w:t>7.</w:t>
      </w:r>
      <w:r w:rsidR="002113FF">
        <w:rPr>
          <w:rFonts w:ascii="Arial" w:eastAsia="MS Mincho" w:hAnsi="Arial"/>
          <w:b/>
          <w:lang w:eastAsia="ja-JP"/>
        </w:rPr>
        <w:t>1</w:t>
      </w:r>
      <w:r w:rsidR="001A0DC0">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47637E" w:rsidRDefault="0047637E" w:rsidP="0047637E">
      <w:pPr>
        <w:spacing w:before="120" w:after="0"/>
        <w:ind w:left="2127" w:hanging="2127"/>
        <w:jc w:val="center"/>
        <w:rPr>
          <w:rFonts w:ascii="Arial" w:eastAsia="MS Mincho" w:hAnsi="Arial"/>
          <w:i/>
          <w:lang w:eastAsia="ja-JP"/>
        </w:rPr>
      </w:pP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52700B" w:rsidRPr="00743DEE">
        <w:rPr>
          <w:rFonts w:ascii="Arial" w:hAnsi="Arial" w:cs="Arial"/>
          <w:i/>
          <w:lang w:eastAsia="zh-CN"/>
        </w:rPr>
        <w:t>B.3.</w:t>
      </w:r>
      <w:r w:rsidR="00743DEE" w:rsidRPr="00743DEE">
        <w:rPr>
          <w:rFonts w:ascii="Arial" w:hAnsi="Arial" w:cs="Arial"/>
          <w:i/>
          <w:lang w:eastAsia="zh-CN"/>
        </w:rPr>
        <w:t>4</w:t>
      </w:r>
      <w:r w:rsidR="00FC04EE">
        <w:rPr>
          <w:rFonts w:ascii="Arial" w:hAnsi="Arial" w:cs="Arial"/>
          <w:i/>
          <w:lang w:eastAsia="zh-CN"/>
        </w:rPr>
        <w:t>.1</w:t>
      </w:r>
      <w:r w:rsidRPr="00743DEE">
        <w:rPr>
          <w:rFonts w:ascii="Arial" w:hAnsi="Arial" w:cs="Arial"/>
          <w:i/>
          <w:lang w:eastAsia="zh-CN"/>
        </w:rPr>
        <w:t xml:space="preserve"> “</w:t>
      </w:r>
      <w:r w:rsidR="0085458C">
        <w:rPr>
          <w:rFonts w:ascii="Arial" w:hAnsi="Arial" w:cs="Arial"/>
          <w:i/>
          <w:lang w:eastAsia="zh-CN"/>
        </w:rPr>
        <w:t>Operating Systems</w:t>
      </w:r>
      <w:r w:rsidR="00FC04EE">
        <w:rPr>
          <w:rFonts w:ascii="Arial" w:hAnsi="Arial" w:cs="Arial"/>
          <w:i/>
          <w:lang w:eastAsia="zh-CN"/>
        </w:rPr>
        <w:t xml:space="preserve"> - Availability and Integrity</w:t>
      </w:r>
      <w:r w:rsidRPr="00743DEE">
        <w:rPr>
          <w:rFonts w:ascii="Arial" w:hAnsi="Arial" w:cs="Arial"/>
          <w:i/>
          <w:lang w:eastAsia="zh-CN"/>
        </w:rPr>
        <w:t xml:space="preserve">” of the new Annex B on requirements, based on existing requirements in TR 33.806 and in DT’s catalogue. </w:t>
      </w:r>
    </w:p>
    <w:p w:rsidR="00C11107" w:rsidRDefault="00C11107" w:rsidP="00C11107">
      <w:pPr>
        <w:rPr>
          <w:rFonts w:ascii="Arial" w:hAnsi="Arial" w:cs="Arial"/>
          <w:i/>
          <w:lang w:eastAsia="zh-CN"/>
        </w:rPr>
      </w:pPr>
      <w:r w:rsidRPr="00227463">
        <w:rPr>
          <w:rFonts w:ascii="Arial" w:hAnsi="Arial" w:cs="Arial"/>
          <w:i/>
          <w:lang w:eastAsia="zh-CN"/>
        </w:rPr>
        <w:t>It is the intention to eventually add test cases to the new requirements text in Annex B. For now, however, ‘TBA’ has been noted in place of test case details as none of the requiremens from DT’s catalogue has test cases yet and some of the existing test case descriptions in the main body of the TR need improvement.</w:t>
      </w:r>
      <w:r>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9079AD" w:rsidP="00485D76">
      <w:pPr>
        <w:rPr>
          <w:lang w:eastAsia="zh-CN"/>
        </w:rPr>
      </w:pPr>
      <w:r w:rsidRPr="0034513A">
        <w:rPr>
          <w:lang w:eastAsia="zh-CN"/>
        </w:rPr>
        <w:t>This contributi</w:t>
      </w:r>
      <w:r>
        <w:rPr>
          <w:lang w:eastAsia="zh-CN"/>
        </w:rPr>
        <w:t xml:space="preserve">on </w:t>
      </w:r>
      <w:r w:rsidR="006F5C42">
        <w:rPr>
          <w:lang w:eastAsia="zh-CN"/>
        </w:rPr>
        <w:t>proposes new requirements text for Annex B</w:t>
      </w:r>
      <w:r w:rsidR="00227463">
        <w:rPr>
          <w:lang w:eastAsia="zh-CN"/>
        </w:rPr>
        <w:t>.3.4.1</w:t>
      </w:r>
      <w:r w:rsidR="006F5C42">
        <w:rPr>
          <w:lang w:eastAsia="zh-CN"/>
        </w:rPr>
        <w:t>, based on existing requirements on operating systems in the main body of the TR, and in DT's catalogue (Annex C).</w:t>
      </w:r>
    </w:p>
    <w:p w:rsidR="00485D76" w:rsidRDefault="00227463" w:rsidP="00485D76">
      <w:pPr>
        <w:rPr>
          <w:lang w:eastAsia="zh-CN"/>
        </w:rPr>
      </w:pPr>
      <w:r>
        <w:rPr>
          <w:lang w:eastAsia="zh-CN"/>
        </w:rPr>
        <w:t xml:space="preserve">Section 2 explains which requirements are related, but not taken into Annex B.3.4.1. </w:t>
      </w:r>
      <w:r w:rsidR="00485D76">
        <w:rPr>
          <w:lang w:eastAsia="zh-CN"/>
        </w:rPr>
        <w:t>Section 3 list</w:t>
      </w:r>
      <w:r w:rsidR="00FC04EE">
        <w:rPr>
          <w:lang w:eastAsia="zh-CN"/>
        </w:rPr>
        <w:t>s</w:t>
      </w:r>
      <w:r w:rsidR="00485D76">
        <w:rPr>
          <w:lang w:eastAsia="zh-CN"/>
        </w:rPr>
        <w:t xml:space="preserve"> existing relevant</w:t>
      </w:r>
      <w:r w:rsidR="00485D76" w:rsidRPr="00A319A6">
        <w:rPr>
          <w:lang w:eastAsia="zh-CN"/>
        </w:rPr>
        <w:t xml:space="preserve"> </w:t>
      </w:r>
      <w:r w:rsidR="00485D76" w:rsidRPr="003E209C">
        <w:rPr>
          <w:lang w:eastAsia="zh-CN"/>
        </w:rPr>
        <w:t>requirements</w:t>
      </w:r>
      <w:r w:rsidR="00485D76">
        <w:rPr>
          <w:lang w:eastAsia="zh-CN"/>
        </w:rPr>
        <w:t xml:space="preserve"> and propose in Word comments how they should be addressed. Section 4 contains the new requirements text for Annex B. </w:t>
      </w:r>
    </w:p>
    <w:p w:rsidR="004A4D64" w:rsidRDefault="004A4D64" w:rsidP="006378D1">
      <w:pPr>
        <w:rPr>
          <w:lang w:eastAsia="zh-CN"/>
        </w:rPr>
      </w:pPr>
    </w:p>
    <w:p w:rsidR="00B46E0A" w:rsidRDefault="00B46E0A" w:rsidP="00B46E0A">
      <w:pPr>
        <w:pStyle w:val="berschrift1"/>
        <w:rPr>
          <w:lang w:eastAsia="zh-CN"/>
        </w:rPr>
      </w:pPr>
      <w:bookmarkStart w:id="0" w:name="_Toc388959146"/>
      <w:bookmarkStart w:id="1" w:name="_Toc397964288"/>
      <w:bookmarkStart w:id="2" w:name="_Toc398818419"/>
      <w:r>
        <w:rPr>
          <w:rFonts w:hint="eastAsia"/>
          <w:lang w:eastAsia="zh-CN"/>
        </w:rPr>
        <w:t xml:space="preserve">2 </w:t>
      </w:r>
      <w:r>
        <w:rPr>
          <w:lang w:eastAsia="zh-CN"/>
        </w:rPr>
        <w:t>Discussion of overlapping requirements</w:t>
      </w:r>
    </w:p>
    <w:p w:rsidR="000D526D" w:rsidRDefault="000D526D" w:rsidP="000D526D">
      <w:pPr>
        <w:rPr>
          <w:lang w:eastAsia="zh-CN"/>
        </w:rPr>
      </w:pPr>
      <w:r w:rsidRPr="00011B30">
        <w:rPr>
          <w:lang w:eastAsia="zh-CN"/>
        </w:rPr>
        <w:t xml:space="preserve">The current version v0.6.0 of TR 33.806 contains only one </w:t>
      </w:r>
      <w:r>
        <w:rPr>
          <w:lang w:eastAsia="zh-CN"/>
        </w:rPr>
        <w:t>requirement</w:t>
      </w:r>
      <w:r w:rsidRPr="00011B30">
        <w:rPr>
          <w:lang w:eastAsia="zh-CN"/>
        </w:rPr>
        <w:t xml:space="preserve"> related to </w:t>
      </w:r>
      <w:r w:rsidR="00BF3809">
        <w:rPr>
          <w:lang w:eastAsia="zh-CN"/>
        </w:rPr>
        <w:t>clause</w:t>
      </w:r>
      <w:r>
        <w:rPr>
          <w:lang w:eastAsia="zh-CN"/>
        </w:rPr>
        <w:t xml:space="preserve"> B.3.4</w:t>
      </w:r>
      <w:r w:rsidR="00243170">
        <w:rPr>
          <w:lang w:eastAsia="zh-CN"/>
        </w:rPr>
        <w:t>.1</w:t>
      </w:r>
      <w:r>
        <w:rPr>
          <w:lang w:eastAsia="zh-CN"/>
        </w:rPr>
        <w:t xml:space="preserve">, in </w:t>
      </w:r>
      <w:r w:rsidR="00BF3809">
        <w:rPr>
          <w:lang w:eastAsia="zh-CN"/>
        </w:rPr>
        <w:t>clause</w:t>
      </w:r>
      <w:r>
        <w:rPr>
          <w:lang w:eastAsia="zh-CN"/>
        </w:rPr>
        <w:t xml:space="preserve"> 7.5</w:t>
      </w:r>
      <w:r w:rsidR="00243170">
        <w:rPr>
          <w:lang w:eastAsia="zh-CN"/>
        </w:rPr>
        <w:t>:</w:t>
      </w:r>
      <w:r>
        <w:rPr>
          <w:lang w:eastAsia="zh-CN"/>
        </w:rPr>
        <w:t xml:space="preserve"> </w:t>
      </w:r>
      <w:r w:rsidRPr="000D526D">
        <w:rPr>
          <w:lang w:eastAsia="zh-CN"/>
        </w:rPr>
        <w:t xml:space="preserve">IP-Source </w:t>
      </w:r>
      <w:r w:rsidRPr="00227463">
        <w:rPr>
          <w:b/>
          <w:lang w:eastAsia="zh-CN"/>
        </w:rPr>
        <w:t>address spoofing mitigation</w:t>
      </w:r>
      <w:r>
        <w:rPr>
          <w:lang w:eastAsia="zh-CN"/>
        </w:rPr>
        <w:t xml:space="preserve"> (rp_filter)</w:t>
      </w:r>
      <w:r w:rsidRPr="00011B30">
        <w:rPr>
          <w:lang w:eastAsia="zh-CN"/>
        </w:rPr>
        <w:t xml:space="preserve">. </w:t>
      </w:r>
      <w:r w:rsidR="003D7EE7">
        <w:rPr>
          <w:lang w:eastAsia="zh-CN"/>
        </w:rPr>
        <w:t>The almost identical requirement i</w:t>
      </w:r>
      <w:r w:rsidR="00243170">
        <w:rPr>
          <w:lang w:eastAsia="zh-CN"/>
        </w:rPr>
        <w:t>s</w:t>
      </w:r>
      <w:r w:rsidR="003D7EE7">
        <w:rPr>
          <w:lang w:eastAsia="zh-CN"/>
        </w:rPr>
        <w:t xml:space="preserve"> contained in DT's catalogue as </w:t>
      </w:r>
      <w:r w:rsidR="00BF3809">
        <w:rPr>
          <w:lang w:eastAsia="zh-CN"/>
        </w:rPr>
        <w:t xml:space="preserve">3.37-10 (clause C.3.5). Editor's Notes state that this requirement might also be relevant for clauses B.4.2 </w:t>
      </w:r>
      <w:r w:rsidR="00243170">
        <w:rPr>
          <w:lang w:eastAsia="zh-CN"/>
        </w:rPr>
        <w:t xml:space="preserve">(baseline hardening) </w:t>
      </w:r>
      <w:r w:rsidR="00BF3809">
        <w:rPr>
          <w:lang w:eastAsia="zh-CN"/>
        </w:rPr>
        <w:t>and B.4.3</w:t>
      </w:r>
      <w:r w:rsidR="00243170">
        <w:rPr>
          <w:lang w:eastAsia="zh-CN"/>
        </w:rPr>
        <w:t xml:space="preserve"> (OS hardening)</w:t>
      </w:r>
      <w:r w:rsidR="00BF3809">
        <w:rPr>
          <w:lang w:eastAsia="zh-CN"/>
        </w:rPr>
        <w:t xml:space="preserve">, and that this overlap needs to be resolved. </w:t>
      </w:r>
      <w:r w:rsidR="00243170">
        <w:rPr>
          <w:lang w:eastAsia="zh-CN"/>
        </w:rPr>
        <w:t>It is proposed to keep the current assignment of this requirement in the TR as a</w:t>
      </w:r>
      <w:r w:rsidR="00227463">
        <w:rPr>
          <w:lang w:eastAsia="zh-CN"/>
        </w:rPr>
        <w:t>n</w:t>
      </w:r>
      <w:r w:rsidR="00243170">
        <w:rPr>
          <w:lang w:eastAsia="zh-CN"/>
        </w:rPr>
        <w:t xml:space="preserve"> </w:t>
      </w:r>
      <w:r w:rsidR="00227463">
        <w:rPr>
          <w:lang w:eastAsia="zh-CN"/>
        </w:rPr>
        <w:t xml:space="preserve">OS </w:t>
      </w:r>
      <w:r w:rsidR="00243170">
        <w:rPr>
          <w:lang w:eastAsia="zh-CN"/>
        </w:rPr>
        <w:t xml:space="preserve">hardening requirement, because the function to meet this requirement is usually just an option that needs to be enabled in the operating system. Therefore, </w:t>
      </w:r>
      <w:r w:rsidR="00B40A04">
        <w:rPr>
          <w:lang w:eastAsia="zh-CN"/>
        </w:rPr>
        <w:t>this requirement</w:t>
      </w:r>
      <w:r w:rsidR="00243170">
        <w:rPr>
          <w:lang w:eastAsia="zh-CN"/>
        </w:rPr>
        <w:t xml:space="preserve"> will be handled in a companion contribution </w:t>
      </w:r>
      <w:r w:rsidR="005C40B3">
        <w:rPr>
          <w:lang w:eastAsia="zh-CN"/>
        </w:rPr>
        <w:t>S3-150023</w:t>
      </w:r>
      <w:r w:rsidR="00FC04EE">
        <w:rPr>
          <w:lang w:eastAsia="zh-CN"/>
        </w:rPr>
        <w:t xml:space="preserve"> </w:t>
      </w:r>
      <w:r w:rsidR="00243170">
        <w:rPr>
          <w:lang w:eastAsia="zh-CN"/>
        </w:rPr>
        <w:t>that updates clause B.4.3.</w:t>
      </w:r>
    </w:p>
    <w:p w:rsidR="00B46E0A" w:rsidRDefault="00B46E0A" w:rsidP="00B46E0A">
      <w:pPr>
        <w:rPr>
          <w:lang w:eastAsia="zh-CN"/>
        </w:rPr>
      </w:pPr>
    </w:p>
    <w:p w:rsidR="00395A5C" w:rsidRDefault="00395A5C" w:rsidP="00395A5C">
      <w:pPr>
        <w:pStyle w:val="berschrift1"/>
        <w:rPr>
          <w:lang w:eastAsia="zh-CN"/>
        </w:rPr>
      </w:pPr>
      <w:r>
        <w:rPr>
          <w:lang w:eastAsia="zh-CN"/>
        </w:rPr>
        <w:t>3</w:t>
      </w:r>
      <w:r>
        <w:rPr>
          <w:rFonts w:hint="eastAsia"/>
          <w:lang w:eastAsia="zh-CN"/>
        </w:rPr>
        <w:t xml:space="preserve"> </w:t>
      </w:r>
      <w:r>
        <w:rPr>
          <w:lang w:eastAsia="zh-CN"/>
        </w:rPr>
        <w:t>Relevant existing requirements from DT’s catalogue</w:t>
      </w:r>
    </w:p>
    <w:p w:rsidR="00395A5C" w:rsidRPr="00937A94" w:rsidRDefault="00395A5C" w:rsidP="00395A5C">
      <w:pPr>
        <w:rPr>
          <w:lang w:eastAsia="zh-CN"/>
        </w:rPr>
      </w:pPr>
      <w:r w:rsidRPr="00937A94">
        <w:rPr>
          <w:lang w:eastAsia="zh-CN"/>
        </w:rPr>
        <w:t xml:space="preserve">DT’s catalogue in the new Annex </w:t>
      </w:r>
      <w:r w:rsidR="00081CE2" w:rsidRPr="00937A94">
        <w:rPr>
          <w:lang w:eastAsia="zh-CN"/>
        </w:rPr>
        <w:t xml:space="preserve">C </w:t>
      </w:r>
      <w:r w:rsidRPr="00937A94">
        <w:rPr>
          <w:lang w:eastAsia="zh-CN"/>
        </w:rPr>
        <w:t xml:space="preserve">contains several requirements </w:t>
      </w:r>
      <w:r w:rsidR="00937A94" w:rsidRPr="00937A94">
        <w:rPr>
          <w:lang w:eastAsia="zh-CN"/>
        </w:rPr>
        <w:t xml:space="preserve">related to clause B.3.4.1. </w:t>
      </w:r>
      <w:r w:rsidR="00D37D51" w:rsidRPr="00937A94">
        <w:rPr>
          <w:lang w:eastAsia="zh-CN"/>
        </w:rPr>
        <w:t>T</w:t>
      </w:r>
      <w:r w:rsidRPr="00937A94">
        <w:rPr>
          <w:lang w:eastAsia="zh-CN"/>
        </w:rPr>
        <w:t xml:space="preserve">hese requirements are: </w:t>
      </w:r>
    </w:p>
    <w:p w:rsidR="000B4B79" w:rsidRPr="00FC04EE" w:rsidRDefault="000B4B79" w:rsidP="00395A5C">
      <w:r w:rsidRPr="00FC04EE">
        <w:t>Req.s 3.</w:t>
      </w:r>
      <w:r w:rsidR="00937A94" w:rsidRPr="00FC04EE">
        <w:t>37</w:t>
      </w:r>
      <w:r w:rsidRPr="00FC04EE">
        <w:t>-</w:t>
      </w:r>
      <w:r w:rsidR="00937A94" w:rsidRPr="00FC04EE">
        <w:t>9</w:t>
      </w:r>
      <w:r w:rsidR="00FC04EE" w:rsidRPr="00FC04EE">
        <w:t xml:space="preserve"> through 3.37-12</w:t>
      </w:r>
      <w:r w:rsidR="00893912" w:rsidRPr="00FC04EE">
        <w:t>.</w:t>
      </w:r>
    </w:p>
    <w:p w:rsidR="00395A5C" w:rsidRDefault="00395A5C" w:rsidP="00395A5C">
      <w:pPr>
        <w:rPr>
          <w:lang w:eastAsia="zh-CN"/>
        </w:rPr>
      </w:pPr>
      <w:r w:rsidRPr="00FC04EE">
        <w:rPr>
          <w:lang w:eastAsia="zh-CN"/>
        </w:rPr>
        <w:t>The full text of the affected clauses is copied here even if only part of the clause is relevant.</w:t>
      </w:r>
      <w:r>
        <w:rPr>
          <w:lang w:eastAsia="zh-CN"/>
        </w:rPr>
        <w:t xml:space="preserve"> </w:t>
      </w:r>
    </w:p>
    <w:p w:rsidR="00395A5C" w:rsidRPr="000C0220" w:rsidRDefault="00395A5C" w:rsidP="000C0220">
      <w:pPr>
        <w:rPr>
          <w:rFonts w:ascii="Arial" w:hAnsi="Arial" w:cs="Arial"/>
          <w:sz w:val="32"/>
          <w:szCs w:val="32"/>
          <w:lang w:eastAsia="zh-CN"/>
        </w:rPr>
      </w:pP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B04FF0" w:rsidRPr="00B04FF0" w:rsidRDefault="00B04FF0" w:rsidP="00B04FF0">
      <w:pPr>
        <w:widowControl w:val="0"/>
        <w:autoSpaceDE w:val="0"/>
        <w:autoSpaceDN w:val="0"/>
        <w:adjustRightInd w:val="0"/>
        <w:spacing w:after="0" w:line="200" w:lineRule="exact"/>
        <w:rPr>
          <w:rFonts w:ascii="Arial" w:hAnsi="Arial" w:cs="Arial"/>
        </w:rPr>
      </w:pPr>
    </w:p>
    <w:p w:rsidR="006F5C42" w:rsidRPr="00C86184" w:rsidRDefault="006F5C42" w:rsidP="006F5C42">
      <w:pPr>
        <w:pStyle w:val="berschrift3"/>
      </w:pPr>
      <w:bookmarkStart w:id="3" w:name="_Toc401747886"/>
      <w:bookmarkStart w:id="4" w:name="_Toc401748926"/>
      <w:bookmarkStart w:id="5" w:name="_Toc404333634"/>
      <w:bookmarkStart w:id="6" w:name="_Toc404333879"/>
      <w:bookmarkStart w:id="7" w:name="_Toc404714187"/>
      <w:bookmarkStart w:id="8" w:name="_Toc404966050"/>
      <w:r>
        <w:t>C.3</w:t>
      </w:r>
      <w:r w:rsidRPr="00C86184">
        <w:t>.5.</w:t>
      </w:r>
      <w:r>
        <w:tab/>
      </w:r>
      <w:r w:rsidRPr="00C86184">
        <w:t>Availability</w:t>
      </w:r>
      <w:r w:rsidRPr="00C86184">
        <w:rPr>
          <w:spacing w:val="-12"/>
        </w:rPr>
        <w:t xml:space="preserve"> </w:t>
      </w:r>
      <w:r w:rsidRPr="00C86184">
        <w:t>and</w:t>
      </w:r>
      <w:r w:rsidRPr="00C86184">
        <w:rPr>
          <w:spacing w:val="-4"/>
        </w:rPr>
        <w:t xml:space="preserve"> </w:t>
      </w:r>
      <w:r w:rsidRPr="00C86184">
        <w:t>Integrity</w:t>
      </w:r>
      <w:bookmarkEnd w:id="3"/>
      <w:bookmarkEnd w:id="4"/>
      <w:bookmarkEnd w:id="5"/>
      <w:bookmarkEnd w:id="6"/>
      <w:bookmarkEnd w:id="7"/>
      <w:bookmarkEnd w:id="8"/>
    </w:p>
    <w:p w:rsidR="006F5C42" w:rsidRPr="00C86184" w:rsidRDefault="006F5C42" w:rsidP="006F5C42">
      <w:pPr>
        <w:widowControl w:val="0"/>
        <w:spacing w:before="7" w:after="0" w:line="130" w:lineRule="exact"/>
        <w:rPr>
          <w:rFonts w:ascii="Arial" w:hAnsi="Arial" w:cs="Arial"/>
          <w:sz w:val="13"/>
          <w:szCs w:val="13"/>
        </w:rPr>
      </w:pPr>
    </w:p>
    <w:p w:rsidR="006F5C42" w:rsidRPr="00C86184" w:rsidRDefault="006F5C42" w:rsidP="006F5C42">
      <w:pPr>
        <w:widowControl w:val="0"/>
        <w:spacing w:after="0" w:line="200" w:lineRule="exact"/>
        <w:rPr>
          <w:rFonts w:ascii="Arial" w:hAnsi="Arial" w:cs="Arial"/>
        </w:rPr>
      </w:pPr>
    </w:p>
    <w:p w:rsidR="006F5C42" w:rsidRPr="00C86184" w:rsidRDefault="00857208" w:rsidP="006F5C42">
      <w:pPr>
        <w:widowControl w:val="0"/>
        <w:tabs>
          <w:tab w:val="left" w:pos="2280"/>
        </w:tabs>
        <w:spacing w:before="58" w:after="0" w:line="345" w:lineRule="auto"/>
        <w:ind w:firstLine="284"/>
        <w:rPr>
          <w:rFonts w:ascii="Arial" w:hAnsi="Arial" w:cs="Arial"/>
        </w:rPr>
      </w:pPr>
      <w:r w:rsidRPr="00857208">
        <w:rPr>
          <w:rFonts w:ascii="Arial" w:hAnsi="Arial" w:cs="Arial"/>
          <w:noProof/>
        </w:rPr>
        <w:pict>
          <v:shape id="_x0000_s1100" style="position:absolute;left:0;text-align:left;margin-left:70pt;margin-top:32.95pt;width:465pt;height:0;z-index:-251646976;mso-position-horizontal-relative:page;mso-position-vertical-relative:text" coordsize="9300,20" o:allowincell="f" path="m,l9300,e" filled="f" strokecolor="gray" strokeweight=".5pt">
            <v:path arrowok="t"/>
            <w10:wrap anchorx="page"/>
          </v:shape>
        </w:pict>
      </w:r>
      <w:r w:rsidRPr="00857208">
        <w:rPr>
          <w:rFonts w:ascii="Arial" w:hAnsi="Arial" w:cs="Arial"/>
          <w:noProof/>
        </w:rPr>
        <w:pict>
          <v:shape id="_x0000_s1099" style="position:absolute;left:0;text-align:left;margin-left:70pt;margin-top:-.95pt;width:465pt;height:0;z-index:-251648000;mso-position-horizontal-relative:page;mso-position-vertical-relative:text" coordsize="9300,19" o:allowincell="f" path="m,l9300,e" filled="f" strokecolor="#e10074" strokeweight="2pt">
            <v:path arrowok="t"/>
            <w10:wrap anchorx="page"/>
          </v:shape>
        </w:pict>
      </w:r>
      <w:r w:rsidR="006F5C42">
        <w:rPr>
          <w:rFonts w:ascii="Arial" w:hAnsi="Arial" w:cs="Arial"/>
        </w:rPr>
        <w:t xml:space="preserve"> Req </w:t>
      </w:r>
      <w:r w:rsidR="006F5C42" w:rsidRPr="00C86184">
        <w:rPr>
          <w:rFonts w:ascii="Arial" w:hAnsi="Arial" w:cs="Arial"/>
        </w:rPr>
        <w:t>3.37-9</w:t>
      </w:r>
      <w:r w:rsidR="006F5C42" w:rsidRPr="00C86184">
        <w:rPr>
          <w:rFonts w:ascii="Arial" w:hAnsi="Arial" w:cs="Arial"/>
        </w:rPr>
        <w:tab/>
      </w:r>
      <w:commentRangeStart w:id="9"/>
      <w:r w:rsidR="006F5C42" w:rsidRPr="00C86184">
        <w:rPr>
          <w:rFonts w:ascii="Arial" w:hAnsi="Arial" w:cs="Arial"/>
        </w:rPr>
        <w:t>Growing</w:t>
      </w:r>
      <w:r w:rsidR="006F5C42" w:rsidRPr="00C86184">
        <w:rPr>
          <w:rFonts w:ascii="Arial" w:hAnsi="Arial" w:cs="Arial"/>
          <w:spacing w:val="-7"/>
        </w:rPr>
        <w:t xml:space="preserve"> </w:t>
      </w:r>
      <w:r w:rsidR="006F5C42" w:rsidRPr="00C86184">
        <w:rPr>
          <w:rFonts w:ascii="Arial" w:hAnsi="Arial" w:cs="Arial"/>
        </w:rPr>
        <w:t>(dynamic)</w:t>
      </w:r>
      <w:r w:rsidR="006F5C42" w:rsidRPr="00C86184">
        <w:rPr>
          <w:rFonts w:ascii="Arial" w:hAnsi="Arial" w:cs="Arial"/>
          <w:spacing w:val="-8"/>
        </w:rPr>
        <w:t xml:space="preserve"> </w:t>
      </w:r>
      <w:r w:rsidR="006F5C42" w:rsidRPr="00C86184">
        <w:rPr>
          <w:rFonts w:ascii="Arial" w:hAnsi="Arial" w:cs="Arial"/>
        </w:rPr>
        <w:t>content</w:t>
      </w:r>
      <w:r w:rsidR="006F5C42" w:rsidRPr="00C86184">
        <w:rPr>
          <w:rFonts w:ascii="Arial" w:hAnsi="Arial" w:cs="Arial"/>
          <w:spacing w:val="-6"/>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influence</w:t>
      </w:r>
      <w:r w:rsidR="006F5C42" w:rsidRPr="00C86184">
        <w:rPr>
          <w:rFonts w:ascii="Arial" w:hAnsi="Arial" w:cs="Arial"/>
          <w:spacing w:val="-7"/>
        </w:rPr>
        <w:t xml:space="preserve"> </w:t>
      </w:r>
      <w:r w:rsidR="006F5C42" w:rsidRPr="00C86184">
        <w:rPr>
          <w:rFonts w:ascii="Arial" w:hAnsi="Arial" w:cs="Arial"/>
        </w:rPr>
        <w:t>system</w:t>
      </w:r>
      <w:r w:rsidR="006F5C42" w:rsidRPr="00C86184">
        <w:rPr>
          <w:rFonts w:ascii="Arial" w:hAnsi="Arial" w:cs="Arial"/>
          <w:spacing w:val="-6"/>
        </w:rPr>
        <w:t xml:space="preserve"> </w:t>
      </w:r>
      <w:r w:rsidR="006F5C42" w:rsidRPr="00C86184">
        <w:rPr>
          <w:rFonts w:ascii="Arial" w:hAnsi="Arial" w:cs="Arial"/>
        </w:rPr>
        <w:t>functions. Growing</w:t>
      </w:r>
      <w:r w:rsidR="006F5C42" w:rsidRPr="00C86184">
        <w:rPr>
          <w:rFonts w:ascii="Arial" w:hAnsi="Arial" w:cs="Arial"/>
          <w:spacing w:val="-7"/>
        </w:rPr>
        <w:t xml:space="preserve"> </w:t>
      </w:r>
      <w:r w:rsidR="006F5C42" w:rsidRPr="00C86184">
        <w:rPr>
          <w:rFonts w:ascii="Arial" w:hAnsi="Arial" w:cs="Arial"/>
        </w:rPr>
        <w:t>log</w:t>
      </w:r>
      <w:r w:rsidR="006F5C42" w:rsidRPr="00C86184">
        <w:rPr>
          <w:rFonts w:ascii="Arial" w:hAnsi="Arial" w:cs="Arial"/>
          <w:spacing w:val="-2"/>
        </w:rPr>
        <w:t xml:space="preserve"> </w:t>
      </w:r>
      <w:r w:rsidR="006F5C42" w:rsidRPr="00C86184">
        <w:rPr>
          <w:rFonts w:ascii="Arial" w:hAnsi="Arial" w:cs="Arial"/>
        </w:rPr>
        <w:t>data</w:t>
      </w:r>
      <w:r w:rsidR="006F5C42" w:rsidRPr="00C86184">
        <w:rPr>
          <w:rFonts w:ascii="Arial" w:hAnsi="Arial" w:cs="Arial"/>
          <w:spacing w:val="-3"/>
        </w:rPr>
        <w:t xml:space="preserve"> </w:t>
      </w:r>
      <w:r w:rsidR="006F5C42" w:rsidRPr="00C86184">
        <w:rPr>
          <w:rFonts w:ascii="Arial" w:hAnsi="Arial" w:cs="Arial"/>
        </w:rPr>
        <w:lastRenderedPageBreak/>
        <w:t>and</w:t>
      </w:r>
      <w:r w:rsidR="006F5C42" w:rsidRPr="00C86184">
        <w:rPr>
          <w:rFonts w:ascii="Arial" w:hAnsi="Arial" w:cs="Arial"/>
          <w:spacing w:val="-3"/>
        </w:rPr>
        <w:t xml:space="preserve"> </w:t>
      </w:r>
      <w:r w:rsidR="006F5C42" w:rsidRPr="00C86184">
        <w:rPr>
          <w:rFonts w:ascii="Arial" w:hAnsi="Arial" w:cs="Arial"/>
        </w:rPr>
        <w:t>uploads</w:t>
      </w:r>
      <w:r w:rsidR="006F5C42" w:rsidRPr="00C86184">
        <w:rPr>
          <w:rFonts w:ascii="Arial" w:hAnsi="Arial" w:cs="Arial"/>
          <w:spacing w:val="-6"/>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influence</w:t>
      </w:r>
      <w:r w:rsidR="006F5C42" w:rsidRPr="00C86184">
        <w:rPr>
          <w:rFonts w:ascii="Arial" w:hAnsi="Arial" w:cs="Arial"/>
          <w:spacing w:val="-7"/>
        </w:rPr>
        <w:t xml:space="preserve"> </w:t>
      </w:r>
      <w:r w:rsidR="006F5C42" w:rsidRPr="00C86184">
        <w:rPr>
          <w:rFonts w:ascii="Arial" w:hAnsi="Arial" w:cs="Arial"/>
        </w:rPr>
        <w:t>system</w:t>
      </w:r>
      <w:r w:rsidR="006F5C42" w:rsidRPr="00C86184">
        <w:rPr>
          <w:rFonts w:ascii="Arial" w:hAnsi="Arial" w:cs="Arial"/>
          <w:spacing w:val="-6"/>
        </w:rPr>
        <w:t xml:space="preserve"> </w:t>
      </w:r>
      <w:r w:rsidR="006F5C42" w:rsidRPr="00C86184">
        <w:rPr>
          <w:rFonts w:ascii="Arial" w:hAnsi="Arial" w:cs="Arial"/>
        </w:rPr>
        <w:t>functions.</w:t>
      </w:r>
    </w:p>
    <w:p w:rsidR="006F5C42" w:rsidRPr="00C86184" w:rsidRDefault="006F5C42" w:rsidP="006F5C42">
      <w:pPr>
        <w:widowControl w:val="0"/>
        <w:spacing w:before="2" w:after="0" w:line="110" w:lineRule="exact"/>
        <w:rPr>
          <w:rFonts w:ascii="Arial" w:hAnsi="Arial" w:cs="Arial"/>
          <w:sz w:val="11"/>
          <w:szCs w:val="11"/>
        </w:rPr>
      </w:pPr>
    </w:p>
    <w:p w:rsidR="006F5C42" w:rsidRPr="00C86184" w:rsidRDefault="006F5C42" w:rsidP="006F5C42">
      <w:pPr>
        <w:widowControl w:val="0"/>
        <w:spacing w:after="0"/>
        <w:rPr>
          <w:rFonts w:ascii="Arial" w:hAnsi="Arial" w:cs="Arial"/>
        </w:rPr>
      </w:pPr>
      <w:r w:rsidRPr="00C86184">
        <w:rPr>
          <w:rFonts w:ascii="Arial" w:hAnsi="Arial" w:cs="Arial"/>
        </w:rPr>
        <w:t>Motivation:</w:t>
      </w:r>
      <w:r w:rsidRPr="00C86184">
        <w:rPr>
          <w:rFonts w:ascii="Arial" w:hAnsi="Arial" w:cs="Arial"/>
          <w:spacing w:val="-9"/>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filled</w:t>
      </w:r>
      <w:r w:rsidRPr="00C86184">
        <w:rPr>
          <w:rFonts w:ascii="Arial" w:hAnsi="Arial" w:cs="Arial"/>
          <w:spacing w:val="-4"/>
        </w:rPr>
        <w:t xml:space="preserve"> </w:t>
      </w:r>
      <w:r w:rsidRPr="00C86184">
        <w:rPr>
          <w:rFonts w:ascii="Arial" w:hAnsi="Arial" w:cs="Arial"/>
        </w:rPr>
        <w:t>up filesystem</w:t>
      </w:r>
      <w:r w:rsidRPr="00C86184">
        <w:rPr>
          <w:rFonts w:ascii="Arial" w:hAnsi="Arial" w:cs="Arial"/>
          <w:spacing w:val="-8"/>
        </w:rPr>
        <w:t xml:space="preserve"> </w:t>
      </w:r>
      <w:r w:rsidRPr="00C86184">
        <w:rPr>
          <w:rFonts w:ascii="Arial" w:hAnsi="Arial" w:cs="Arial"/>
        </w:rPr>
        <w:t>could</w:t>
      </w:r>
      <w:r w:rsidRPr="00C86184">
        <w:rPr>
          <w:rFonts w:ascii="Arial" w:hAnsi="Arial" w:cs="Arial"/>
          <w:spacing w:val="-4"/>
        </w:rPr>
        <w:t xml:space="preserve"> </w:t>
      </w:r>
      <w:r w:rsidRPr="00C86184">
        <w:rPr>
          <w:rFonts w:ascii="Arial" w:hAnsi="Arial" w:cs="Arial"/>
        </w:rPr>
        <w:t>stop</w:t>
      </w:r>
      <w:r w:rsidRPr="00C86184">
        <w:rPr>
          <w:rFonts w:ascii="Arial" w:hAnsi="Arial" w:cs="Arial"/>
          <w:spacing w:val="-3"/>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from</w:t>
      </w:r>
      <w:r w:rsidRPr="00C86184">
        <w:rPr>
          <w:rFonts w:ascii="Arial" w:hAnsi="Arial" w:cs="Arial"/>
          <w:spacing w:val="-4"/>
        </w:rPr>
        <w:t xml:space="preserve"> </w:t>
      </w:r>
      <w:r w:rsidRPr="00C86184">
        <w:rPr>
          <w:rFonts w:ascii="Arial" w:hAnsi="Arial" w:cs="Arial"/>
        </w:rPr>
        <w:t>operations.</w:t>
      </w:r>
    </w:p>
    <w:p w:rsidR="006F5C42" w:rsidRPr="00C86184" w:rsidRDefault="006F5C42" w:rsidP="006F5C42">
      <w:pPr>
        <w:widowControl w:val="0"/>
        <w:spacing w:before="6" w:after="0" w:line="240" w:lineRule="exact"/>
        <w:rPr>
          <w:rFonts w:ascii="Arial" w:hAnsi="Arial" w:cs="Arial"/>
          <w:sz w:val="24"/>
          <w:szCs w:val="24"/>
        </w:rPr>
      </w:pPr>
    </w:p>
    <w:p w:rsidR="006F5C42" w:rsidRPr="00C86184" w:rsidRDefault="006F5C42" w:rsidP="006F5C42">
      <w:pPr>
        <w:widowControl w:val="0"/>
        <w:spacing w:after="0" w:line="240" w:lineRule="exact"/>
        <w:rPr>
          <w:rFonts w:ascii="Arial" w:hAnsi="Arial" w:cs="Arial"/>
        </w:rPr>
      </w:pPr>
      <w:r w:rsidRPr="00C86184">
        <w:rPr>
          <w:rFonts w:ascii="Arial" w:hAnsi="Arial" w:cs="Arial"/>
        </w:rPr>
        <w:t>Implementation</w:t>
      </w:r>
      <w:r w:rsidRPr="00C86184">
        <w:rPr>
          <w:rFonts w:ascii="Arial" w:hAnsi="Arial" w:cs="Arial"/>
          <w:spacing w:val="-11"/>
        </w:rPr>
        <w:t xml:space="preserve"> </w:t>
      </w:r>
      <w:r w:rsidRPr="00C86184">
        <w:rPr>
          <w:rFonts w:ascii="Arial" w:hAnsi="Arial" w:cs="Arial"/>
        </w:rPr>
        <w:t>example:</w:t>
      </w:r>
      <w:r w:rsidRPr="00C86184">
        <w:rPr>
          <w:rFonts w:ascii="Arial" w:hAnsi="Arial" w:cs="Arial"/>
          <w:spacing w:val="-6"/>
        </w:rPr>
        <w:t xml:space="preserve"> </w:t>
      </w:r>
      <w:r w:rsidRPr="00C86184">
        <w:rPr>
          <w:rFonts w:ascii="Arial" w:hAnsi="Arial" w:cs="Arial"/>
        </w:rPr>
        <w:t>Usage</w:t>
      </w:r>
      <w:r w:rsidRPr="00C86184">
        <w:rPr>
          <w:rFonts w:ascii="Arial" w:hAnsi="Arial" w:cs="Arial"/>
          <w:spacing w:val="-4"/>
        </w:rPr>
        <w:t xml:space="preserve"> </w:t>
      </w:r>
      <w:r w:rsidRPr="00C86184">
        <w:rPr>
          <w:rFonts w:ascii="Arial" w:hAnsi="Arial" w:cs="Arial"/>
        </w:rPr>
        <w:t>of</w:t>
      </w:r>
      <w:r w:rsidRPr="00C86184">
        <w:rPr>
          <w:rFonts w:ascii="Arial" w:hAnsi="Arial" w:cs="Arial"/>
          <w:spacing w:val="-1"/>
        </w:rPr>
        <w:t xml:space="preserve"> </w:t>
      </w:r>
      <w:r w:rsidRPr="00C86184">
        <w:rPr>
          <w:rFonts w:ascii="Arial" w:hAnsi="Arial" w:cs="Arial"/>
        </w:rPr>
        <w:t>dedicated</w:t>
      </w:r>
      <w:r w:rsidRPr="00C86184">
        <w:rPr>
          <w:rFonts w:ascii="Arial" w:hAnsi="Arial" w:cs="Arial"/>
          <w:spacing w:val="-7"/>
        </w:rPr>
        <w:t xml:space="preserve"> </w:t>
      </w:r>
      <w:r w:rsidRPr="00C86184">
        <w:rPr>
          <w:rFonts w:ascii="Arial" w:hAnsi="Arial" w:cs="Arial"/>
        </w:rPr>
        <w:t>filesystems,</w:t>
      </w:r>
      <w:r w:rsidRPr="00C86184">
        <w:rPr>
          <w:rFonts w:ascii="Arial" w:hAnsi="Arial" w:cs="Arial"/>
          <w:spacing w:val="-8"/>
        </w:rPr>
        <w:t xml:space="preserve"> </w:t>
      </w:r>
      <w:r w:rsidRPr="00C86184">
        <w:rPr>
          <w:rFonts w:ascii="Arial" w:hAnsi="Arial" w:cs="Arial"/>
        </w:rPr>
        <w:t>separated</w:t>
      </w:r>
      <w:r w:rsidRPr="00C86184">
        <w:rPr>
          <w:rFonts w:ascii="Arial" w:hAnsi="Arial" w:cs="Arial"/>
          <w:spacing w:val="-7"/>
        </w:rPr>
        <w:t xml:space="preserve"> </w:t>
      </w:r>
      <w:r w:rsidRPr="00C86184">
        <w:rPr>
          <w:rFonts w:ascii="Arial" w:hAnsi="Arial" w:cs="Arial"/>
        </w:rPr>
        <w:t>from</w:t>
      </w:r>
      <w:r w:rsidRPr="00C86184">
        <w:rPr>
          <w:rFonts w:ascii="Arial" w:hAnsi="Arial" w:cs="Arial"/>
          <w:spacing w:val="-3"/>
        </w:rPr>
        <w:t xml:space="preserve"> </w:t>
      </w:r>
      <w:r w:rsidRPr="00C86184">
        <w:rPr>
          <w:rFonts w:ascii="Arial" w:hAnsi="Arial" w:cs="Arial"/>
        </w:rPr>
        <w:t>main</w:t>
      </w:r>
      <w:r w:rsidRPr="00C86184">
        <w:rPr>
          <w:rFonts w:ascii="Arial" w:hAnsi="Arial" w:cs="Arial"/>
          <w:spacing w:val="-3"/>
        </w:rPr>
        <w:t xml:space="preserve"> </w:t>
      </w:r>
      <w:r w:rsidRPr="00C86184">
        <w:rPr>
          <w:rFonts w:ascii="Arial" w:hAnsi="Arial" w:cs="Arial"/>
        </w:rPr>
        <w:t>system</w:t>
      </w:r>
      <w:r w:rsidRPr="00C86184">
        <w:rPr>
          <w:rFonts w:ascii="Arial" w:hAnsi="Arial" w:cs="Arial"/>
          <w:spacing w:val="-5"/>
        </w:rPr>
        <w:t xml:space="preserve"> </w:t>
      </w:r>
      <w:r w:rsidRPr="00C86184">
        <w:rPr>
          <w:rFonts w:ascii="Arial" w:hAnsi="Arial" w:cs="Arial"/>
        </w:rPr>
        <w:t>functions,</w:t>
      </w:r>
      <w:r w:rsidRPr="00C86184">
        <w:rPr>
          <w:rFonts w:ascii="Arial" w:hAnsi="Arial" w:cs="Arial"/>
          <w:spacing w:val="-7"/>
        </w:rPr>
        <w:t xml:space="preserve"> </w:t>
      </w:r>
      <w:r w:rsidRPr="00C86184">
        <w:rPr>
          <w:rFonts w:ascii="Arial" w:hAnsi="Arial" w:cs="Arial"/>
        </w:rPr>
        <w:t>or</w:t>
      </w:r>
      <w:r w:rsidRPr="00C86184">
        <w:rPr>
          <w:rFonts w:ascii="Arial" w:hAnsi="Arial" w:cs="Arial"/>
          <w:spacing w:val="-1"/>
        </w:rPr>
        <w:t xml:space="preserve"> </w:t>
      </w:r>
      <w:r w:rsidRPr="00C86184">
        <w:rPr>
          <w:rFonts w:ascii="Arial" w:hAnsi="Arial" w:cs="Arial"/>
        </w:rPr>
        <w:t>quotas,</w:t>
      </w:r>
      <w:r w:rsidRPr="00C86184">
        <w:rPr>
          <w:rFonts w:ascii="Arial" w:hAnsi="Arial" w:cs="Arial"/>
          <w:spacing w:val="-5"/>
        </w:rPr>
        <w:t xml:space="preserve"> </w:t>
      </w:r>
      <w:r w:rsidRPr="00C86184">
        <w:rPr>
          <w:rFonts w:ascii="Arial" w:hAnsi="Arial" w:cs="Arial"/>
        </w:rPr>
        <w:t>or</w:t>
      </w:r>
      <w:r w:rsidRPr="00C86184">
        <w:rPr>
          <w:rFonts w:ascii="Arial" w:hAnsi="Arial" w:cs="Arial"/>
          <w:spacing w:val="-1"/>
        </w:rPr>
        <w:t xml:space="preserve"> </w:t>
      </w:r>
      <w:r w:rsidRPr="00C86184">
        <w:rPr>
          <w:rFonts w:ascii="Arial" w:hAnsi="Arial" w:cs="Arial"/>
        </w:rPr>
        <w:t xml:space="preserve">at </w:t>
      </w:r>
      <w:r w:rsidRPr="00C86184">
        <w:rPr>
          <w:rFonts w:ascii="Arial" w:hAnsi="Arial" w:cs="Arial"/>
          <w:w w:val="99"/>
        </w:rPr>
        <w:t>least a</w:t>
      </w:r>
      <w:r w:rsidRPr="00C86184">
        <w:rPr>
          <w:rFonts w:ascii="Arial" w:hAnsi="Arial" w:cs="Arial"/>
        </w:rPr>
        <w:t xml:space="preserve"> file</w:t>
      </w:r>
      <w:r w:rsidRPr="00C86184">
        <w:rPr>
          <w:rFonts w:ascii="Arial" w:hAnsi="Arial" w:cs="Arial"/>
          <w:spacing w:val="-2"/>
        </w:rPr>
        <w:t xml:space="preserve"> </w:t>
      </w:r>
      <w:r w:rsidRPr="00C86184">
        <w:rPr>
          <w:rFonts w:ascii="Arial" w:hAnsi="Arial" w:cs="Arial"/>
        </w:rPr>
        <w:t>system</w:t>
      </w:r>
      <w:r w:rsidRPr="00C86184">
        <w:rPr>
          <w:rFonts w:ascii="Arial" w:hAnsi="Arial" w:cs="Arial"/>
          <w:spacing w:val="-6"/>
        </w:rPr>
        <w:t xml:space="preserve"> </w:t>
      </w:r>
      <w:r w:rsidRPr="00C86184">
        <w:rPr>
          <w:rFonts w:ascii="Arial" w:hAnsi="Arial" w:cs="Arial"/>
        </w:rPr>
        <w:t>monitoring.</w:t>
      </w:r>
      <w:commentRangeEnd w:id="9"/>
      <w:r w:rsidR="00A75AC2">
        <w:rPr>
          <w:rStyle w:val="Kommentarzeichen"/>
        </w:rPr>
        <w:commentReference w:id="9"/>
      </w:r>
    </w:p>
    <w:p w:rsidR="006F5C42" w:rsidRPr="00C86184" w:rsidRDefault="006F5C42" w:rsidP="006F5C42">
      <w:pPr>
        <w:widowControl w:val="0"/>
        <w:spacing w:before="12"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86184" w:rsidRDefault="006F5C42" w:rsidP="006F5C42">
      <w:pPr>
        <w:widowControl w:val="0"/>
        <w:spacing w:before="6" w:after="0" w:line="190" w:lineRule="exact"/>
        <w:rPr>
          <w:rFonts w:ascii="Arial" w:hAnsi="Arial" w:cs="Arial"/>
          <w:sz w:val="19"/>
          <w:szCs w:val="19"/>
        </w:rPr>
      </w:pPr>
    </w:p>
    <w:p w:rsidR="006F5C42" w:rsidRPr="00C86184" w:rsidRDefault="006F5C42" w:rsidP="006F5C42">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6F5C42" w:rsidRPr="00C86184" w:rsidRDefault="00857208" w:rsidP="006F5C42">
      <w:pPr>
        <w:widowControl w:val="0"/>
        <w:spacing w:after="0"/>
        <w:rPr>
          <w:rFonts w:ascii="Arial" w:hAnsi="Arial" w:cs="Arial"/>
        </w:rPr>
      </w:pPr>
      <w:r w:rsidRPr="00857208">
        <w:rPr>
          <w:rFonts w:ascii="Arial" w:hAnsi="Arial" w:cs="Arial"/>
          <w:noProof/>
        </w:rPr>
        <w:pict>
          <v:shape id="_x0000_s1101" style="position:absolute;margin-left:70pt;margin-top:-3.85pt;width:465pt;height:0;z-index:-251645952;mso-position-horizontal-relative:page;mso-position-vertical-relative:text" coordsize="9300,20" o:allowincell="f" path="m,l9300,e" filled="f" strokecolor="#e10074" strokeweight="2pt">
            <v:path arrowok="t"/>
            <w10:wrap anchorx="page"/>
          </v:shape>
        </w:pict>
      </w:r>
      <w:r w:rsidR="006F5C42">
        <w:rPr>
          <w:rFonts w:ascii="Arial" w:hAnsi="Arial" w:cs="Arial"/>
        </w:rPr>
        <w:tab/>
        <w:t xml:space="preserve"> Req </w:t>
      </w:r>
      <w:r w:rsidR="006F5C42" w:rsidRPr="00C86184">
        <w:rPr>
          <w:rFonts w:ascii="Arial" w:hAnsi="Arial" w:cs="Arial"/>
        </w:rPr>
        <w:t xml:space="preserve">3.37-10         </w:t>
      </w:r>
      <w:r w:rsidR="006F5C42" w:rsidRPr="00C86184">
        <w:rPr>
          <w:rFonts w:ascii="Arial" w:hAnsi="Arial" w:cs="Arial"/>
          <w:spacing w:val="1"/>
        </w:rPr>
        <w:t xml:space="preserve"> </w:t>
      </w:r>
      <w:r w:rsidR="006F5C42" w:rsidRPr="00C86184">
        <w:rPr>
          <w:rFonts w:ascii="Arial" w:hAnsi="Arial" w:cs="Arial"/>
        </w:rPr>
        <w:t>Systems</w:t>
      </w:r>
      <w:r w:rsidR="006F5C42" w:rsidRPr="00C86184">
        <w:rPr>
          <w:rFonts w:ascii="Arial" w:hAnsi="Arial" w:cs="Arial"/>
          <w:spacing w:val="-7"/>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process</w:t>
      </w:r>
      <w:r w:rsidR="006F5C42" w:rsidRPr="00C86184">
        <w:rPr>
          <w:rFonts w:ascii="Arial" w:hAnsi="Arial" w:cs="Arial"/>
          <w:spacing w:val="-6"/>
        </w:rPr>
        <w:t xml:space="preserve"> </w:t>
      </w:r>
      <w:r w:rsidR="006F5C42" w:rsidRPr="00C86184">
        <w:rPr>
          <w:rFonts w:ascii="Arial" w:hAnsi="Arial" w:cs="Arial"/>
        </w:rPr>
        <w:t>IP</w:t>
      </w:r>
      <w:r w:rsidR="006F5C42" w:rsidRPr="00C86184">
        <w:rPr>
          <w:rFonts w:ascii="Arial" w:hAnsi="Arial" w:cs="Arial"/>
          <w:spacing w:val="-2"/>
        </w:rPr>
        <w:t xml:space="preserve"> </w:t>
      </w:r>
      <w:r w:rsidR="006F5C42" w:rsidRPr="00C86184">
        <w:rPr>
          <w:rFonts w:ascii="Arial" w:hAnsi="Arial" w:cs="Arial"/>
        </w:rPr>
        <w:t>packets</w:t>
      </w:r>
      <w:r w:rsidR="006F5C42" w:rsidRPr="00C86184">
        <w:rPr>
          <w:rFonts w:ascii="Arial" w:hAnsi="Arial" w:cs="Arial"/>
          <w:spacing w:val="-6"/>
        </w:rPr>
        <w:t xml:space="preserve"> </w:t>
      </w:r>
      <w:r w:rsidR="006F5C42" w:rsidRPr="00C86184">
        <w:rPr>
          <w:rFonts w:ascii="Arial" w:hAnsi="Arial" w:cs="Arial"/>
        </w:rPr>
        <w:t>which</w:t>
      </w:r>
      <w:r w:rsidR="006F5C42" w:rsidRPr="00C86184">
        <w:rPr>
          <w:rFonts w:ascii="Arial" w:hAnsi="Arial" w:cs="Arial"/>
          <w:spacing w:val="-5"/>
        </w:rPr>
        <w:t xml:space="preserve"> </w:t>
      </w:r>
      <w:r w:rsidR="006F5C42" w:rsidRPr="00C86184">
        <w:rPr>
          <w:rFonts w:ascii="Arial" w:hAnsi="Arial" w:cs="Arial"/>
        </w:rPr>
        <w:t>source</w:t>
      </w:r>
      <w:r w:rsidR="006F5C42" w:rsidRPr="00C86184">
        <w:rPr>
          <w:rFonts w:ascii="Arial" w:hAnsi="Arial" w:cs="Arial"/>
          <w:spacing w:val="-5"/>
        </w:rPr>
        <w:t xml:space="preserve"> </w:t>
      </w:r>
      <w:r w:rsidR="006F5C42" w:rsidRPr="00C86184">
        <w:rPr>
          <w:rFonts w:ascii="Arial" w:hAnsi="Arial" w:cs="Arial"/>
        </w:rPr>
        <w:t>address</w:t>
      </w:r>
      <w:r w:rsidR="006F5C42" w:rsidRPr="00C86184">
        <w:rPr>
          <w:rFonts w:ascii="Arial" w:hAnsi="Arial" w:cs="Arial"/>
          <w:spacing w:val="-6"/>
        </w:rPr>
        <w:t xml:space="preserve"> </w:t>
      </w:r>
      <w:r w:rsidR="006F5C42" w:rsidRPr="00C86184">
        <w:rPr>
          <w:rFonts w:ascii="Arial" w:hAnsi="Arial" w:cs="Arial"/>
        </w:rPr>
        <w:t>is</w:t>
      </w:r>
      <w:r w:rsidR="006F5C42" w:rsidRPr="00C86184">
        <w:rPr>
          <w:rFonts w:ascii="Arial" w:hAnsi="Arial" w:cs="Arial"/>
          <w:spacing w:val="-1"/>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reachable</w:t>
      </w:r>
      <w:r w:rsidR="006F5C42" w:rsidRPr="00C86184">
        <w:rPr>
          <w:rFonts w:ascii="Arial" w:hAnsi="Arial" w:cs="Arial"/>
          <w:spacing w:val="-8"/>
        </w:rPr>
        <w:t xml:space="preserve"> </w:t>
      </w:r>
      <w:r w:rsidR="006F5C42" w:rsidRPr="00C86184">
        <w:rPr>
          <w:rFonts w:ascii="Arial" w:hAnsi="Arial" w:cs="Arial"/>
        </w:rPr>
        <w:t>via</w:t>
      </w:r>
      <w:r w:rsidR="006F5C42" w:rsidRPr="00C86184">
        <w:rPr>
          <w:rFonts w:ascii="Arial" w:hAnsi="Arial" w:cs="Arial"/>
          <w:spacing w:val="-2"/>
        </w:rPr>
        <w:t xml:space="preserve"> </w:t>
      </w:r>
      <w:r w:rsidR="006F5C42" w:rsidRPr="00C86184">
        <w:rPr>
          <w:rFonts w:ascii="Arial" w:hAnsi="Arial" w:cs="Arial"/>
        </w:rPr>
        <w:t>the</w:t>
      </w:r>
      <w:r w:rsidR="006F5C42" w:rsidRPr="00C86184">
        <w:rPr>
          <w:rFonts w:ascii="Arial" w:hAnsi="Arial" w:cs="Arial"/>
          <w:spacing w:val="-3"/>
        </w:rPr>
        <w:t xml:space="preserve"> </w:t>
      </w:r>
      <w:r w:rsidR="006F5C42" w:rsidRPr="00C86184">
        <w:rPr>
          <w:rFonts w:ascii="Arial" w:hAnsi="Arial" w:cs="Arial"/>
        </w:rPr>
        <w:t>incoming</w:t>
      </w:r>
      <w:r w:rsidR="006F5C42" w:rsidRPr="00C86184">
        <w:rPr>
          <w:rFonts w:ascii="Arial" w:hAnsi="Arial" w:cs="Arial"/>
          <w:spacing w:val="-7"/>
        </w:rPr>
        <w:t xml:space="preserve"> </w:t>
      </w:r>
      <w:r w:rsidR="006F5C42" w:rsidRPr="00C86184">
        <w:rPr>
          <w:rFonts w:ascii="Arial" w:hAnsi="Arial" w:cs="Arial"/>
        </w:rPr>
        <w:t>interface.</w:t>
      </w:r>
    </w:p>
    <w:p w:rsidR="006F5C42" w:rsidRPr="00C86184" w:rsidRDefault="006F5C42" w:rsidP="006F5C42">
      <w:pPr>
        <w:widowControl w:val="0"/>
        <w:spacing w:before="6" w:after="0" w:line="110" w:lineRule="exact"/>
        <w:rPr>
          <w:rFonts w:ascii="Arial" w:hAnsi="Arial" w:cs="Arial"/>
          <w:sz w:val="11"/>
          <w:szCs w:val="11"/>
        </w:rPr>
      </w:pPr>
    </w:p>
    <w:p w:rsidR="006F5C42" w:rsidRPr="00C86184" w:rsidRDefault="00857208" w:rsidP="006F5C42">
      <w:pPr>
        <w:widowControl w:val="0"/>
        <w:spacing w:after="0"/>
        <w:rPr>
          <w:rFonts w:ascii="Arial" w:hAnsi="Arial" w:cs="Arial"/>
        </w:rPr>
      </w:pPr>
      <w:r w:rsidRPr="00857208">
        <w:rPr>
          <w:rFonts w:ascii="Arial" w:hAnsi="Arial" w:cs="Arial"/>
          <w:noProof/>
        </w:rPr>
        <w:pict>
          <v:shape id="_x0000_s1102" style="position:absolute;margin-left:70pt;margin-top:-1.1pt;width:465pt;height:0;z-index:-251644928;mso-position-horizontal-relative:page;mso-position-vertical-relative:text" coordsize="9300,20" o:allowincell="f" path="m,l9300,e" filled="f" strokecolor="gray" strokeweight=".5pt">
            <v:path arrowok="t"/>
            <w10:wrap anchorx="page"/>
          </v:shape>
        </w:pict>
      </w:r>
      <w:r w:rsidR="006F5C42" w:rsidRPr="00C86184">
        <w:rPr>
          <w:rFonts w:ascii="Arial" w:hAnsi="Arial" w:cs="Arial"/>
        </w:rPr>
        <w:t>It</w:t>
      </w:r>
      <w:r w:rsidR="006F5C42" w:rsidRPr="00C86184">
        <w:rPr>
          <w:rFonts w:ascii="Arial" w:hAnsi="Arial" w:cs="Arial"/>
          <w:spacing w:val="-1"/>
        </w:rPr>
        <w:t xml:space="preserve"> </w:t>
      </w:r>
      <w:r w:rsidR="006F5C42" w:rsidRPr="00C86184">
        <w:rPr>
          <w:rFonts w:ascii="Arial" w:hAnsi="Arial" w:cs="Arial"/>
        </w:rPr>
        <w:t>is</w:t>
      </w:r>
      <w:r w:rsidR="006F5C42" w:rsidRPr="00C86184">
        <w:rPr>
          <w:rFonts w:ascii="Arial" w:hAnsi="Arial" w:cs="Arial"/>
          <w:spacing w:val="-1"/>
        </w:rPr>
        <w:t xml:space="preserve"> </w:t>
      </w:r>
      <w:r w:rsidR="006F5C42" w:rsidRPr="00C86184">
        <w:rPr>
          <w:rFonts w:ascii="Arial" w:hAnsi="Arial" w:cs="Arial"/>
        </w:rPr>
        <w:t>necessary</w:t>
      </w:r>
      <w:r w:rsidR="006F5C42" w:rsidRPr="00C86184">
        <w:rPr>
          <w:rFonts w:ascii="Arial" w:hAnsi="Arial" w:cs="Arial"/>
          <w:spacing w:val="-8"/>
        </w:rPr>
        <w:t xml:space="preserve"> </w:t>
      </w:r>
      <w:r w:rsidR="006F5C42" w:rsidRPr="00C86184">
        <w:rPr>
          <w:rFonts w:ascii="Arial" w:hAnsi="Arial" w:cs="Arial"/>
        </w:rPr>
        <w:t>to</w:t>
      </w:r>
      <w:r w:rsidR="006F5C42" w:rsidRPr="00C86184">
        <w:rPr>
          <w:rFonts w:ascii="Arial" w:hAnsi="Arial" w:cs="Arial"/>
          <w:spacing w:val="-2"/>
        </w:rPr>
        <w:t xml:space="preserve"> </w:t>
      </w:r>
      <w:r w:rsidR="006F5C42" w:rsidRPr="00C86184">
        <w:rPr>
          <w:rFonts w:ascii="Arial" w:hAnsi="Arial" w:cs="Arial"/>
        </w:rPr>
        <w:t>ensure</w:t>
      </w:r>
      <w:r w:rsidR="006F5C42" w:rsidRPr="00C86184">
        <w:rPr>
          <w:rFonts w:ascii="Arial" w:hAnsi="Arial" w:cs="Arial"/>
          <w:spacing w:val="-5"/>
        </w:rPr>
        <w:t xml:space="preserve"> </w:t>
      </w:r>
      <w:r w:rsidR="006F5C42" w:rsidRPr="00C86184">
        <w:rPr>
          <w:rFonts w:ascii="Arial" w:hAnsi="Arial" w:cs="Arial"/>
        </w:rPr>
        <w:t>there</w:t>
      </w:r>
      <w:r w:rsidR="006F5C42" w:rsidRPr="00C86184">
        <w:rPr>
          <w:rFonts w:ascii="Arial" w:hAnsi="Arial" w:cs="Arial"/>
          <w:spacing w:val="-4"/>
        </w:rPr>
        <w:t xml:space="preserve"> </w:t>
      </w:r>
      <w:r w:rsidR="006F5C42" w:rsidRPr="00C86184">
        <w:rPr>
          <w:rFonts w:ascii="Arial" w:hAnsi="Arial" w:cs="Arial"/>
        </w:rPr>
        <w:t>are</w:t>
      </w:r>
      <w:r w:rsidR="006F5C42" w:rsidRPr="00C86184">
        <w:rPr>
          <w:rFonts w:ascii="Arial" w:hAnsi="Arial" w:cs="Arial"/>
          <w:spacing w:val="-3"/>
        </w:rPr>
        <w:t xml:space="preserve"> </w:t>
      </w:r>
      <w:r w:rsidR="006F5C42" w:rsidRPr="00C86184">
        <w:rPr>
          <w:rFonts w:ascii="Arial" w:hAnsi="Arial" w:cs="Arial"/>
        </w:rPr>
        <w:t>no</w:t>
      </w:r>
      <w:r w:rsidR="006F5C42" w:rsidRPr="00C86184">
        <w:rPr>
          <w:rFonts w:ascii="Arial" w:hAnsi="Arial" w:cs="Arial"/>
          <w:spacing w:val="-2"/>
        </w:rPr>
        <w:t xml:space="preserve"> </w:t>
      </w:r>
      <w:r w:rsidR="006F5C42" w:rsidRPr="00C86184">
        <w:rPr>
          <w:rFonts w:ascii="Arial" w:hAnsi="Arial" w:cs="Arial"/>
        </w:rPr>
        <w:t>unneeded</w:t>
      </w:r>
      <w:r w:rsidR="006F5C42" w:rsidRPr="00C86184">
        <w:rPr>
          <w:rFonts w:ascii="Arial" w:hAnsi="Arial" w:cs="Arial"/>
          <w:spacing w:val="-8"/>
        </w:rPr>
        <w:t xml:space="preserve"> </w:t>
      </w:r>
      <w:r w:rsidR="006F5C42" w:rsidRPr="00C86184">
        <w:rPr>
          <w:rFonts w:ascii="Arial" w:hAnsi="Arial" w:cs="Arial"/>
        </w:rPr>
        <w:t>default</w:t>
      </w:r>
      <w:r w:rsidR="006F5C42" w:rsidRPr="00C86184">
        <w:rPr>
          <w:rFonts w:ascii="Arial" w:hAnsi="Arial" w:cs="Arial"/>
          <w:spacing w:val="-5"/>
        </w:rPr>
        <w:t xml:space="preserve"> </w:t>
      </w:r>
      <w:r w:rsidR="006F5C42" w:rsidRPr="00C86184">
        <w:rPr>
          <w:rFonts w:ascii="Arial" w:hAnsi="Arial" w:cs="Arial"/>
        </w:rPr>
        <w:t>routes</w:t>
      </w:r>
      <w:r w:rsidR="006F5C42" w:rsidRPr="00C86184">
        <w:rPr>
          <w:rFonts w:ascii="Arial" w:hAnsi="Arial" w:cs="Arial"/>
          <w:spacing w:val="-5"/>
        </w:rPr>
        <w:t xml:space="preserve"> </w:t>
      </w:r>
      <w:r w:rsidR="006F5C42" w:rsidRPr="00C86184">
        <w:rPr>
          <w:rFonts w:ascii="Arial" w:hAnsi="Arial" w:cs="Arial"/>
        </w:rPr>
        <w:t>which</w:t>
      </w:r>
      <w:r w:rsidR="006F5C42" w:rsidRPr="00C86184">
        <w:rPr>
          <w:rFonts w:ascii="Arial" w:hAnsi="Arial" w:cs="Arial"/>
          <w:spacing w:val="-5"/>
        </w:rPr>
        <w:t xml:space="preserve"> </w:t>
      </w:r>
      <w:r w:rsidR="006F5C42" w:rsidRPr="00C86184">
        <w:rPr>
          <w:rFonts w:ascii="Arial" w:hAnsi="Arial" w:cs="Arial"/>
        </w:rPr>
        <w:t>is</w:t>
      </w:r>
      <w:r w:rsidR="006F5C42" w:rsidRPr="00C86184">
        <w:rPr>
          <w:rFonts w:ascii="Arial" w:hAnsi="Arial" w:cs="Arial"/>
          <w:spacing w:val="-1"/>
        </w:rPr>
        <w:t xml:space="preserve"> </w:t>
      </w:r>
      <w:r w:rsidR="006F5C42" w:rsidRPr="00C86184">
        <w:rPr>
          <w:rFonts w:ascii="Arial" w:hAnsi="Arial" w:cs="Arial"/>
        </w:rPr>
        <w:t>typically</w:t>
      </w:r>
      <w:r w:rsidR="006F5C42" w:rsidRPr="00C86184">
        <w:rPr>
          <w:rFonts w:ascii="Arial" w:hAnsi="Arial" w:cs="Arial"/>
          <w:spacing w:val="-6"/>
        </w:rPr>
        <w:t xml:space="preserve"> </w:t>
      </w:r>
      <w:r w:rsidR="006F5C42" w:rsidRPr="00C86184">
        <w:rPr>
          <w:rFonts w:ascii="Arial" w:hAnsi="Arial" w:cs="Arial"/>
        </w:rPr>
        <w:t>the</w:t>
      </w:r>
      <w:r w:rsidR="006F5C42" w:rsidRPr="00C86184">
        <w:rPr>
          <w:rFonts w:ascii="Arial" w:hAnsi="Arial" w:cs="Arial"/>
          <w:spacing w:val="-3"/>
        </w:rPr>
        <w:t xml:space="preserve"> </w:t>
      </w:r>
      <w:r w:rsidR="006F5C42" w:rsidRPr="00C86184">
        <w:rPr>
          <w:rFonts w:ascii="Arial" w:hAnsi="Arial" w:cs="Arial"/>
        </w:rPr>
        <w:t>case</w:t>
      </w:r>
      <w:r w:rsidR="006F5C42" w:rsidRPr="00C86184">
        <w:rPr>
          <w:rFonts w:ascii="Arial" w:hAnsi="Arial" w:cs="Arial"/>
          <w:spacing w:val="-4"/>
        </w:rPr>
        <w:t xml:space="preserve"> </w:t>
      </w:r>
      <w:r w:rsidR="006F5C42" w:rsidRPr="00C86184">
        <w:rPr>
          <w:rFonts w:ascii="Arial" w:hAnsi="Arial" w:cs="Arial"/>
        </w:rPr>
        <w:t>for</w:t>
      </w:r>
      <w:r w:rsidR="006F5C42" w:rsidRPr="00C86184">
        <w:rPr>
          <w:rFonts w:ascii="Arial" w:hAnsi="Arial" w:cs="Arial"/>
          <w:spacing w:val="-2"/>
        </w:rPr>
        <w:t xml:space="preserve"> </w:t>
      </w:r>
      <w:r w:rsidR="006F5C42" w:rsidRPr="00C86184">
        <w:rPr>
          <w:rFonts w:ascii="Arial" w:hAnsi="Arial" w:cs="Arial"/>
        </w:rPr>
        <w:t>internal</w:t>
      </w:r>
      <w:r w:rsidR="006F5C42" w:rsidRPr="00C86184">
        <w:rPr>
          <w:rFonts w:ascii="Arial" w:hAnsi="Arial" w:cs="Arial"/>
          <w:spacing w:val="-6"/>
        </w:rPr>
        <w:t xml:space="preserve"> </w:t>
      </w:r>
      <w:r w:rsidR="006F5C42" w:rsidRPr="00C86184">
        <w:rPr>
          <w:rFonts w:ascii="Arial" w:hAnsi="Arial" w:cs="Arial"/>
        </w:rPr>
        <w:t>systems.</w:t>
      </w:r>
    </w:p>
    <w:p w:rsidR="006F5C42" w:rsidRPr="00C86184" w:rsidRDefault="006F5C42" w:rsidP="006F5C42">
      <w:pPr>
        <w:widowControl w:val="0"/>
        <w:spacing w:before="6" w:after="0" w:line="240" w:lineRule="exact"/>
        <w:rPr>
          <w:rFonts w:ascii="Arial" w:hAnsi="Arial" w:cs="Arial"/>
          <w:sz w:val="24"/>
          <w:szCs w:val="24"/>
        </w:rPr>
      </w:pPr>
    </w:p>
    <w:p w:rsidR="006F5C42" w:rsidRPr="00C86184" w:rsidRDefault="006F5C42" w:rsidP="006F5C42">
      <w:pPr>
        <w:widowControl w:val="0"/>
        <w:spacing w:after="0" w:line="240" w:lineRule="exact"/>
        <w:rPr>
          <w:rFonts w:ascii="Arial" w:hAnsi="Arial" w:cs="Arial"/>
        </w:rPr>
      </w:pPr>
      <w:r w:rsidRPr="00C86184">
        <w:rPr>
          <w:rFonts w:ascii="Arial" w:hAnsi="Arial" w:cs="Arial"/>
        </w:rPr>
        <w:t>Motivation:</w:t>
      </w:r>
      <w:r w:rsidRPr="00C86184">
        <w:rPr>
          <w:rFonts w:ascii="Arial" w:hAnsi="Arial" w:cs="Arial"/>
          <w:spacing w:val="-7"/>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such</w:t>
      </w:r>
      <w:r w:rsidRPr="00C86184">
        <w:rPr>
          <w:rFonts w:ascii="Arial" w:hAnsi="Arial" w:cs="Arial"/>
          <w:spacing w:val="2"/>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case</w:t>
      </w:r>
      <w:r w:rsidRPr="00C86184">
        <w:rPr>
          <w:rFonts w:ascii="Arial" w:hAnsi="Arial" w:cs="Arial"/>
          <w:spacing w:val="-2"/>
        </w:rPr>
        <w:t xml:space="preserve"> </w:t>
      </w:r>
      <w:r w:rsidRPr="00C86184">
        <w:rPr>
          <w:rFonts w:ascii="Arial" w:hAnsi="Arial" w:cs="Arial"/>
        </w:rPr>
        <w:t>the</w:t>
      </w:r>
      <w:r w:rsidRPr="00C86184">
        <w:rPr>
          <w:rFonts w:ascii="Arial" w:hAnsi="Arial" w:cs="Arial"/>
          <w:spacing w:val="-1"/>
        </w:rPr>
        <w:t xml:space="preserve"> </w:t>
      </w:r>
      <w:r w:rsidRPr="00C86184">
        <w:rPr>
          <w:rFonts w:ascii="Arial" w:hAnsi="Arial" w:cs="Arial"/>
        </w:rPr>
        <w:t>IP packet</w:t>
      </w:r>
      <w:r w:rsidRPr="00C86184">
        <w:rPr>
          <w:rFonts w:ascii="Arial" w:hAnsi="Arial" w:cs="Arial"/>
          <w:spacing w:val="-3"/>
        </w:rPr>
        <w:t xml:space="preserve"> </w:t>
      </w:r>
      <w:r w:rsidRPr="00C86184">
        <w:rPr>
          <w:rFonts w:ascii="Arial" w:hAnsi="Arial" w:cs="Arial"/>
        </w:rPr>
        <w:t>comes</w:t>
      </w:r>
      <w:r w:rsidRPr="00C86184">
        <w:rPr>
          <w:rFonts w:ascii="Arial" w:hAnsi="Arial" w:cs="Arial"/>
          <w:spacing w:val="-3"/>
        </w:rPr>
        <w:t xml:space="preserve"> </w:t>
      </w:r>
      <w:r w:rsidRPr="00C86184">
        <w:rPr>
          <w:rFonts w:ascii="Arial" w:hAnsi="Arial" w:cs="Arial"/>
        </w:rPr>
        <w:t>from</w:t>
      </w:r>
      <w:r w:rsidRPr="00C86184">
        <w:rPr>
          <w:rFonts w:ascii="Arial" w:hAnsi="Arial" w:cs="Arial"/>
          <w:spacing w:val="-2"/>
        </w:rPr>
        <w:t xml:space="preserve"> </w:t>
      </w:r>
      <w:r w:rsidRPr="00C86184">
        <w:rPr>
          <w:rFonts w:ascii="Arial" w:hAnsi="Arial" w:cs="Arial"/>
        </w:rPr>
        <w:t>an untrusted</w:t>
      </w:r>
      <w:r w:rsidRPr="00C86184">
        <w:rPr>
          <w:rFonts w:ascii="Arial" w:hAnsi="Arial" w:cs="Arial"/>
          <w:spacing w:val="-6"/>
        </w:rPr>
        <w:t xml:space="preserve"> </w:t>
      </w:r>
      <w:r w:rsidRPr="00C86184">
        <w:rPr>
          <w:rFonts w:ascii="Arial" w:hAnsi="Arial" w:cs="Arial"/>
        </w:rPr>
        <w:t>source</w:t>
      </w:r>
      <w:r w:rsidRPr="00C86184">
        <w:rPr>
          <w:rFonts w:ascii="Arial" w:hAnsi="Arial" w:cs="Arial"/>
          <w:spacing w:val="-3"/>
        </w:rPr>
        <w:t xml:space="preserve"> </w:t>
      </w:r>
      <w:r w:rsidRPr="00C86184">
        <w:rPr>
          <w:rFonts w:ascii="Arial" w:hAnsi="Arial" w:cs="Arial"/>
        </w:rPr>
        <w:t>(spoofed</w:t>
      </w:r>
      <w:r w:rsidRPr="00C86184">
        <w:rPr>
          <w:rFonts w:ascii="Arial" w:hAnsi="Arial" w:cs="Arial"/>
          <w:spacing w:val="-5"/>
        </w:rPr>
        <w:t xml:space="preserve"> </w:t>
      </w:r>
      <w:r w:rsidRPr="00C86184">
        <w:rPr>
          <w:rFonts w:ascii="Arial" w:hAnsi="Arial" w:cs="Arial"/>
        </w:rPr>
        <w:t>address)</w:t>
      </w:r>
      <w:r w:rsidRPr="00C86184">
        <w:rPr>
          <w:rFonts w:ascii="Arial" w:hAnsi="Arial" w:cs="Arial"/>
          <w:spacing w:val="-5"/>
        </w:rPr>
        <w:t xml:space="preserve"> </w:t>
      </w:r>
      <w:r w:rsidRPr="00C86184">
        <w:rPr>
          <w:rFonts w:ascii="Arial" w:hAnsi="Arial" w:cs="Arial"/>
        </w:rPr>
        <w:t>or a</w:t>
      </w:r>
      <w:r w:rsidRPr="00C86184">
        <w:rPr>
          <w:rFonts w:ascii="Arial" w:hAnsi="Arial" w:cs="Arial"/>
          <w:spacing w:val="1"/>
        </w:rPr>
        <w:t xml:space="preserve"> </w:t>
      </w:r>
      <w:r w:rsidRPr="00C86184">
        <w:rPr>
          <w:rFonts w:ascii="Arial" w:hAnsi="Arial" w:cs="Arial"/>
        </w:rPr>
        <w:t>routing</w:t>
      </w:r>
      <w:r w:rsidRPr="00C86184">
        <w:rPr>
          <w:rFonts w:ascii="Arial" w:hAnsi="Arial" w:cs="Arial"/>
          <w:spacing w:val="-4"/>
        </w:rPr>
        <w:t xml:space="preserve"> </w:t>
      </w:r>
      <w:r w:rsidRPr="00C86184">
        <w:rPr>
          <w:rFonts w:ascii="Arial" w:hAnsi="Arial" w:cs="Arial"/>
        </w:rPr>
        <w:t>error</w:t>
      </w:r>
      <w:r w:rsidRPr="00C86184">
        <w:rPr>
          <w:rFonts w:ascii="Arial" w:hAnsi="Arial" w:cs="Arial"/>
          <w:spacing w:val="-2"/>
        </w:rPr>
        <w:t xml:space="preserve"> </w:t>
      </w:r>
      <w:r w:rsidRPr="00C86184">
        <w:rPr>
          <w:rFonts w:ascii="Arial" w:hAnsi="Arial" w:cs="Arial"/>
        </w:rPr>
        <w:t>exists</w:t>
      </w:r>
      <w:r w:rsidRPr="00C86184">
        <w:rPr>
          <w:rFonts w:ascii="Arial" w:hAnsi="Arial" w:cs="Arial"/>
          <w:spacing w:val="-2"/>
        </w:rPr>
        <w:t xml:space="preserve"> </w:t>
      </w:r>
      <w:r w:rsidRPr="00C86184">
        <w:rPr>
          <w:rFonts w:ascii="Arial" w:hAnsi="Arial" w:cs="Arial"/>
        </w:rPr>
        <w:t>in the</w:t>
      </w:r>
      <w:r w:rsidRPr="00C86184">
        <w:rPr>
          <w:rFonts w:ascii="Arial" w:hAnsi="Arial" w:cs="Arial"/>
          <w:spacing w:val="-3"/>
        </w:rPr>
        <w:t xml:space="preserve"> </w:t>
      </w:r>
      <w:r w:rsidRPr="00C86184">
        <w:rPr>
          <w:rFonts w:ascii="Arial" w:hAnsi="Arial" w:cs="Arial"/>
        </w:rPr>
        <w:t>network.</w:t>
      </w:r>
      <w:r w:rsidRPr="00C86184">
        <w:rPr>
          <w:rFonts w:ascii="Arial" w:hAnsi="Arial" w:cs="Arial"/>
          <w:spacing w:val="-7"/>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both</w:t>
      </w:r>
      <w:r w:rsidRPr="00C86184">
        <w:rPr>
          <w:rFonts w:ascii="Arial" w:hAnsi="Arial" w:cs="Arial"/>
          <w:spacing w:val="-4"/>
        </w:rPr>
        <w:t xml:space="preserve"> </w:t>
      </w:r>
      <w:r w:rsidRPr="00C86184">
        <w:rPr>
          <w:rFonts w:ascii="Arial" w:hAnsi="Arial" w:cs="Arial"/>
        </w:rPr>
        <w:t>cases</w:t>
      </w:r>
      <w:r w:rsidRPr="00C86184">
        <w:rPr>
          <w:rFonts w:ascii="Arial" w:hAnsi="Arial" w:cs="Arial"/>
          <w:spacing w:val="-5"/>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packet</w:t>
      </w:r>
      <w:r w:rsidRPr="00C86184">
        <w:rPr>
          <w:rFonts w:ascii="Arial" w:hAnsi="Arial" w:cs="Arial"/>
          <w:spacing w:val="-5"/>
        </w:rPr>
        <w:t xml:space="preserve"> </w:t>
      </w:r>
      <w:r w:rsidRPr="00C86184">
        <w:rPr>
          <w:rFonts w:ascii="Arial" w:hAnsi="Arial" w:cs="Arial"/>
        </w:rPr>
        <w:t>has</w:t>
      </w:r>
      <w:r w:rsidRPr="00C86184">
        <w:rPr>
          <w:rFonts w:ascii="Arial" w:hAnsi="Arial" w:cs="Arial"/>
          <w:spacing w:val="-3"/>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dropped.</w:t>
      </w:r>
    </w:p>
    <w:p w:rsidR="006F5C42" w:rsidRPr="00C86184" w:rsidRDefault="006F5C42" w:rsidP="006F5C42">
      <w:pPr>
        <w:widowControl w:val="0"/>
        <w:spacing w:before="10"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Implementation</w:t>
      </w:r>
      <w:r w:rsidRPr="00C86184">
        <w:rPr>
          <w:rFonts w:ascii="Arial" w:hAnsi="Arial" w:cs="Arial"/>
          <w:spacing w:val="-12"/>
        </w:rPr>
        <w:t xml:space="preserve"> </w:t>
      </w:r>
      <w:r w:rsidRPr="00C86184">
        <w:rPr>
          <w:rFonts w:ascii="Arial" w:hAnsi="Arial" w:cs="Arial"/>
        </w:rPr>
        <w:t>example:</w:t>
      </w:r>
      <w:r w:rsidRPr="00C86184">
        <w:rPr>
          <w:rFonts w:ascii="Arial" w:hAnsi="Arial" w:cs="Arial"/>
          <w:spacing w:val="-7"/>
        </w:rPr>
        <w:t xml:space="preserve"> </w:t>
      </w:r>
      <w:r w:rsidRPr="00C86184">
        <w:rPr>
          <w:rFonts w:ascii="Arial" w:hAnsi="Arial" w:cs="Arial"/>
        </w:rPr>
        <w:t>Use of</w:t>
      </w:r>
      <w:r w:rsidRPr="00C86184">
        <w:rPr>
          <w:rFonts w:ascii="Arial" w:hAnsi="Arial" w:cs="Arial"/>
          <w:spacing w:val="-2"/>
        </w:rPr>
        <w:t xml:space="preserve"> </w:t>
      </w:r>
      <w:r w:rsidRPr="00C86184">
        <w:rPr>
          <w:rFonts w:ascii="Arial" w:hAnsi="Arial" w:cs="Arial"/>
        </w:rPr>
        <w:t>"Reverse</w:t>
      </w:r>
      <w:r w:rsidRPr="00C86184">
        <w:rPr>
          <w:rFonts w:ascii="Arial" w:hAnsi="Arial" w:cs="Arial"/>
          <w:spacing w:val="-7"/>
        </w:rPr>
        <w:t xml:space="preserve"> </w:t>
      </w:r>
      <w:r w:rsidRPr="00C86184">
        <w:rPr>
          <w:rFonts w:ascii="Arial" w:hAnsi="Arial" w:cs="Arial"/>
        </w:rPr>
        <w:t>Path</w:t>
      </w:r>
      <w:r w:rsidRPr="00C86184">
        <w:rPr>
          <w:rFonts w:ascii="Arial" w:hAnsi="Arial" w:cs="Arial"/>
          <w:spacing w:val="-4"/>
        </w:rPr>
        <w:t xml:space="preserve"> </w:t>
      </w:r>
      <w:r w:rsidRPr="00C86184">
        <w:rPr>
          <w:rFonts w:ascii="Arial" w:hAnsi="Arial" w:cs="Arial"/>
        </w:rPr>
        <w:t>Filter"</w:t>
      </w:r>
      <w:r w:rsidRPr="00C86184">
        <w:rPr>
          <w:rFonts w:ascii="Arial" w:hAnsi="Arial" w:cs="Arial"/>
          <w:spacing w:val="-4"/>
        </w:rPr>
        <w:t xml:space="preserve"> </w:t>
      </w:r>
      <w:r w:rsidRPr="00C86184">
        <w:rPr>
          <w:rFonts w:ascii="Arial" w:hAnsi="Arial" w:cs="Arial"/>
        </w:rPr>
        <w:t>(RPF)</w:t>
      </w:r>
      <w:r w:rsidRPr="00C86184">
        <w:rPr>
          <w:rFonts w:ascii="Arial" w:hAnsi="Arial" w:cs="Arial"/>
          <w:spacing w:val="-4"/>
        </w:rPr>
        <w:t xml:space="preserve"> </w:t>
      </w:r>
      <w:r w:rsidRPr="00C86184">
        <w:rPr>
          <w:rFonts w:ascii="Arial" w:hAnsi="Arial" w:cs="Arial"/>
        </w:rPr>
        <w:t>which</w:t>
      </w:r>
      <w:r w:rsidRPr="00C86184">
        <w:rPr>
          <w:rFonts w:ascii="Arial" w:hAnsi="Arial" w:cs="Arial"/>
          <w:spacing w:val="-5"/>
        </w:rPr>
        <w:t xml:space="preserve"> </w:t>
      </w:r>
      <w:r w:rsidRPr="00C86184">
        <w:rPr>
          <w:rFonts w:ascii="Arial" w:hAnsi="Arial" w:cs="Arial"/>
        </w:rPr>
        <w:t>provides</w:t>
      </w:r>
      <w:r w:rsidRPr="00C86184">
        <w:rPr>
          <w:rFonts w:ascii="Arial" w:hAnsi="Arial" w:cs="Arial"/>
          <w:spacing w:val="-7"/>
        </w:rPr>
        <w:t xml:space="preserve"> </w:t>
      </w:r>
      <w:r w:rsidRPr="00C86184">
        <w:rPr>
          <w:rFonts w:ascii="Arial" w:hAnsi="Arial" w:cs="Arial"/>
        </w:rPr>
        <w:t>this</w:t>
      </w:r>
      <w:r w:rsidRPr="00C86184">
        <w:rPr>
          <w:rFonts w:ascii="Arial" w:hAnsi="Arial" w:cs="Arial"/>
          <w:spacing w:val="-3"/>
        </w:rPr>
        <w:t xml:space="preserve"> </w:t>
      </w:r>
      <w:r w:rsidRPr="00C86184">
        <w:rPr>
          <w:rFonts w:ascii="Arial" w:hAnsi="Arial" w:cs="Arial"/>
        </w:rPr>
        <w:t>feature.</w:t>
      </w:r>
    </w:p>
    <w:p w:rsidR="006F5C42" w:rsidRPr="00C86184" w:rsidRDefault="006F5C42" w:rsidP="006F5C42">
      <w:pPr>
        <w:widowControl w:val="0"/>
        <w:spacing w:before="18"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86184" w:rsidRDefault="006F5C42" w:rsidP="006F5C42">
      <w:pPr>
        <w:widowControl w:val="0"/>
        <w:spacing w:before="6" w:after="0" w:line="190" w:lineRule="exact"/>
        <w:rPr>
          <w:rFonts w:ascii="Arial" w:hAnsi="Arial" w:cs="Arial"/>
          <w:sz w:val="19"/>
          <w:szCs w:val="19"/>
        </w:rPr>
      </w:pPr>
    </w:p>
    <w:p w:rsidR="006F5C42" w:rsidRPr="00C86184" w:rsidRDefault="006F5C42" w:rsidP="006F5C42">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6F5C42" w:rsidRPr="00C86184" w:rsidRDefault="00857208" w:rsidP="006F5C42">
      <w:pPr>
        <w:widowControl w:val="0"/>
        <w:spacing w:after="0"/>
        <w:rPr>
          <w:rFonts w:ascii="Arial" w:hAnsi="Arial" w:cs="Arial"/>
        </w:rPr>
      </w:pPr>
      <w:r w:rsidRPr="00857208">
        <w:rPr>
          <w:rFonts w:ascii="Arial" w:hAnsi="Arial" w:cs="Arial"/>
          <w:noProof/>
        </w:rPr>
        <w:pict>
          <v:shape id="_x0000_s1103" style="position:absolute;margin-left:70pt;margin-top:-3.85pt;width:465pt;height:0;z-index:-251643904;mso-position-horizontal-relative:page;mso-position-vertical-relative:text" coordsize="9300,20" o:allowincell="f" path="m,l9300,e" filled="f" strokecolor="#e10074" strokeweight="2pt">
            <v:path arrowok="t"/>
            <w10:wrap anchorx="page"/>
          </v:shape>
        </w:pict>
      </w:r>
      <w:r w:rsidR="006F5C42">
        <w:rPr>
          <w:rFonts w:ascii="Arial" w:hAnsi="Arial" w:cs="Arial"/>
        </w:rPr>
        <w:tab/>
        <w:t xml:space="preserve"> Req </w:t>
      </w:r>
      <w:r w:rsidR="006F5C42" w:rsidRPr="00C86184">
        <w:rPr>
          <w:rFonts w:ascii="Arial" w:hAnsi="Arial" w:cs="Arial"/>
        </w:rPr>
        <w:t xml:space="preserve">3.37-11         </w:t>
      </w:r>
      <w:r w:rsidR="006F5C42" w:rsidRPr="00C86184">
        <w:rPr>
          <w:rFonts w:ascii="Arial" w:hAnsi="Arial" w:cs="Arial"/>
          <w:spacing w:val="1"/>
        </w:rPr>
        <w:t xml:space="preserve"> </w:t>
      </w:r>
      <w:commentRangeStart w:id="10"/>
      <w:r w:rsidR="006F5C42" w:rsidRPr="00C86184">
        <w:rPr>
          <w:rFonts w:ascii="Arial" w:hAnsi="Arial" w:cs="Arial"/>
        </w:rPr>
        <w:t>The</w:t>
      </w:r>
      <w:r w:rsidR="006F5C42" w:rsidRPr="00C86184">
        <w:rPr>
          <w:rFonts w:ascii="Arial" w:hAnsi="Arial" w:cs="Arial"/>
          <w:spacing w:val="-3"/>
        </w:rPr>
        <w:t xml:space="preserve"> </w:t>
      </w:r>
      <w:r w:rsidR="006F5C42" w:rsidRPr="00C86184">
        <w:rPr>
          <w:rFonts w:ascii="Arial" w:hAnsi="Arial" w:cs="Arial"/>
        </w:rPr>
        <w:t>processing</w:t>
      </w:r>
      <w:r w:rsidR="006F5C42" w:rsidRPr="00C86184">
        <w:rPr>
          <w:rFonts w:ascii="Arial" w:hAnsi="Arial" w:cs="Arial"/>
          <w:spacing w:val="-9"/>
        </w:rPr>
        <w:t xml:space="preserve"> </w:t>
      </w:r>
      <w:r w:rsidR="006F5C42" w:rsidRPr="00C86184">
        <w:rPr>
          <w:rFonts w:ascii="Arial" w:hAnsi="Arial" w:cs="Arial"/>
        </w:rPr>
        <w:t>of</w:t>
      </w:r>
      <w:r w:rsidR="006F5C42" w:rsidRPr="00C86184">
        <w:rPr>
          <w:rFonts w:ascii="Arial" w:hAnsi="Arial" w:cs="Arial"/>
          <w:spacing w:val="-2"/>
        </w:rPr>
        <w:t xml:space="preserve"> </w:t>
      </w:r>
      <w:r w:rsidR="006F5C42" w:rsidRPr="00C86184">
        <w:rPr>
          <w:rFonts w:ascii="Arial" w:hAnsi="Arial" w:cs="Arial"/>
        </w:rPr>
        <w:t>ICMPv4</w:t>
      </w:r>
      <w:r w:rsidR="006F5C42" w:rsidRPr="00C86184">
        <w:rPr>
          <w:rFonts w:ascii="Arial" w:hAnsi="Arial" w:cs="Arial"/>
          <w:spacing w:val="-6"/>
        </w:rPr>
        <w:t xml:space="preserve"> </w:t>
      </w:r>
      <w:r w:rsidR="006F5C42" w:rsidRPr="00C86184">
        <w:rPr>
          <w:rFonts w:ascii="Arial" w:hAnsi="Arial" w:cs="Arial"/>
        </w:rPr>
        <w:t>and</w:t>
      </w:r>
      <w:r w:rsidR="006F5C42" w:rsidRPr="00C86184">
        <w:rPr>
          <w:rFonts w:ascii="Arial" w:hAnsi="Arial" w:cs="Arial"/>
          <w:spacing w:val="-3"/>
        </w:rPr>
        <w:t xml:space="preserve"> </w:t>
      </w:r>
      <w:r w:rsidR="006F5C42" w:rsidRPr="00C86184">
        <w:rPr>
          <w:rFonts w:ascii="Arial" w:hAnsi="Arial" w:cs="Arial"/>
        </w:rPr>
        <w:t>ICMPv6</w:t>
      </w:r>
      <w:r w:rsidR="006F5C42" w:rsidRPr="00C86184">
        <w:rPr>
          <w:rFonts w:ascii="Arial" w:hAnsi="Arial" w:cs="Arial"/>
          <w:spacing w:val="-6"/>
        </w:rPr>
        <w:t xml:space="preserve"> </w:t>
      </w:r>
      <w:r w:rsidR="006F5C42" w:rsidRPr="00C86184">
        <w:rPr>
          <w:rFonts w:ascii="Arial" w:hAnsi="Arial" w:cs="Arial"/>
        </w:rPr>
        <w:t>packets</w:t>
      </w:r>
      <w:r w:rsidR="006F5C42" w:rsidRPr="00C86184">
        <w:rPr>
          <w:rFonts w:ascii="Arial" w:hAnsi="Arial" w:cs="Arial"/>
          <w:spacing w:val="-6"/>
        </w:rPr>
        <w:t xml:space="preserve"> </w:t>
      </w:r>
      <w:r w:rsidR="006F5C42" w:rsidRPr="00C86184">
        <w:rPr>
          <w:rFonts w:ascii="Arial" w:hAnsi="Arial" w:cs="Arial"/>
        </w:rPr>
        <w:t>which</w:t>
      </w:r>
      <w:r w:rsidR="006F5C42" w:rsidRPr="00C86184">
        <w:rPr>
          <w:rFonts w:ascii="Arial" w:hAnsi="Arial" w:cs="Arial"/>
          <w:spacing w:val="-5"/>
        </w:rPr>
        <w:t xml:space="preserve"> </w:t>
      </w:r>
      <w:r w:rsidR="006F5C42" w:rsidRPr="00C86184">
        <w:rPr>
          <w:rFonts w:ascii="Arial" w:hAnsi="Arial" w:cs="Arial"/>
        </w:rPr>
        <w:t>are</w:t>
      </w:r>
      <w:r w:rsidR="006F5C42" w:rsidRPr="00C86184">
        <w:rPr>
          <w:rFonts w:ascii="Arial" w:hAnsi="Arial" w:cs="Arial"/>
          <w:spacing w:val="-3"/>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required</w:t>
      </w:r>
      <w:r w:rsidR="006F5C42" w:rsidRPr="00C86184">
        <w:rPr>
          <w:rFonts w:ascii="Arial" w:hAnsi="Arial" w:cs="Arial"/>
          <w:spacing w:val="-7"/>
        </w:rPr>
        <w:t xml:space="preserve"> </w:t>
      </w:r>
      <w:r w:rsidR="006F5C42" w:rsidRPr="00C86184">
        <w:rPr>
          <w:rFonts w:ascii="Arial" w:hAnsi="Arial" w:cs="Arial"/>
        </w:rPr>
        <w:t>for</w:t>
      </w:r>
      <w:r w:rsidR="006F5C42" w:rsidRPr="00C86184">
        <w:rPr>
          <w:rFonts w:ascii="Arial" w:hAnsi="Arial" w:cs="Arial"/>
          <w:spacing w:val="-2"/>
        </w:rPr>
        <w:t xml:space="preserve"> </w:t>
      </w:r>
      <w:r w:rsidR="006F5C42" w:rsidRPr="00C86184">
        <w:rPr>
          <w:rFonts w:ascii="Arial" w:hAnsi="Arial" w:cs="Arial"/>
        </w:rPr>
        <w:t>operation</w:t>
      </w:r>
      <w:r w:rsidR="006F5C42" w:rsidRPr="00C86184">
        <w:rPr>
          <w:rFonts w:ascii="Arial" w:hAnsi="Arial" w:cs="Arial"/>
          <w:spacing w:val="-8"/>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be</w:t>
      </w:r>
      <w:r w:rsidR="006F5C42" w:rsidRPr="00C86184">
        <w:rPr>
          <w:rFonts w:ascii="Arial" w:hAnsi="Arial" w:cs="Arial"/>
          <w:spacing w:val="-2"/>
        </w:rPr>
        <w:t xml:space="preserve"> </w:t>
      </w:r>
      <w:r w:rsidR="006F5C42" w:rsidRPr="00C86184">
        <w:rPr>
          <w:rFonts w:ascii="Arial" w:hAnsi="Arial" w:cs="Arial"/>
        </w:rPr>
        <w:t>disabled.</w:t>
      </w:r>
    </w:p>
    <w:p w:rsidR="006F5C42" w:rsidRPr="00C86184" w:rsidRDefault="006F5C42" w:rsidP="006F5C42">
      <w:pPr>
        <w:widowControl w:val="0"/>
        <w:spacing w:before="6" w:after="0" w:line="140" w:lineRule="exact"/>
        <w:rPr>
          <w:rFonts w:ascii="Arial" w:hAnsi="Arial" w:cs="Arial"/>
          <w:sz w:val="14"/>
          <w:szCs w:val="14"/>
        </w:rPr>
      </w:pPr>
    </w:p>
    <w:p w:rsidR="006F5C42" w:rsidRPr="00CB0D7C" w:rsidRDefault="00857208" w:rsidP="006F5C42">
      <w:pPr>
        <w:widowControl w:val="0"/>
        <w:spacing w:after="0" w:line="240" w:lineRule="exact"/>
        <w:rPr>
          <w:rFonts w:ascii="Arial" w:hAnsi="Arial" w:cs="Arial"/>
        </w:rPr>
      </w:pPr>
      <w:r w:rsidRPr="00857208">
        <w:rPr>
          <w:rFonts w:ascii="Arial" w:hAnsi="Arial" w:cs="Arial"/>
          <w:noProof/>
        </w:rPr>
        <w:pict>
          <v:shape id="_x0000_s1104" style="position:absolute;margin-left:70pt;margin-top:-2.65pt;width:465pt;height:0;z-index:-251642880;mso-position-horizontal-relative:page;mso-position-vertical-relative:text" coordsize="9300,20" o:allowincell="f" path="m,l9300,e" filled="f" strokecolor="gray" strokeweight=".5pt">
            <v:path arrowok="t"/>
            <w10:wrap anchorx="page"/>
          </v:shape>
        </w:pict>
      </w:r>
      <w:r w:rsidR="006F5C42" w:rsidRPr="00C86184">
        <w:rPr>
          <w:rFonts w:ascii="Arial" w:hAnsi="Arial" w:cs="Arial"/>
          <w:spacing w:val="1"/>
        </w:rPr>
        <w:t>Ther</w:t>
      </w:r>
      <w:r w:rsidR="006F5C42" w:rsidRPr="00C86184">
        <w:rPr>
          <w:rFonts w:ascii="Arial" w:hAnsi="Arial" w:cs="Arial"/>
        </w:rPr>
        <w:t xml:space="preserve">e </w:t>
      </w:r>
      <w:r w:rsidR="006F5C42" w:rsidRPr="00C86184">
        <w:rPr>
          <w:rFonts w:ascii="Arial" w:hAnsi="Arial" w:cs="Arial"/>
          <w:spacing w:val="1"/>
        </w:rPr>
        <w:t>ar</w:t>
      </w:r>
      <w:r w:rsidR="006F5C42" w:rsidRPr="00C86184">
        <w:rPr>
          <w:rFonts w:ascii="Arial" w:hAnsi="Arial" w:cs="Arial"/>
        </w:rPr>
        <w:t>e</w:t>
      </w:r>
      <w:r w:rsidR="006F5C42" w:rsidRPr="00C86184">
        <w:rPr>
          <w:rFonts w:ascii="Arial" w:hAnsi="Arial" w:cs="Arial"/>
          <w:spacing w:val="2"/>
        </w:rPr>
        <w:t xml:space="preserve"> </w:t>
      </w:r>
      <w:r w:rsidR="006F5C42" w:rsidRPr="00C86184">
        <w:rPr>
          <w:rFonts w:ascii="Arial" w:hAnsi="Arial" w:cs="Arial"/>
          <w:spacing w:val="1"/>
        </w:rPr>
        <w:t>differen</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type</w:t>
      </w:r>
      <w:r w:rsidR="006F5C42" w:rsidRPr="00C86184">
        <w:rPr>
          <w:rFonts w:ascii="Arial" w:hAnsi="Arial" w:cs="Arial"/>
        </w:rPr>
        <w:t>s</w:t>
      </w:r>
      <w:r w:rsidR="006F5C42" w:rsidRPr="00C86184">
        <w:rPr>
          <w:rFonts w:ascii="Arial" w:hAnsi="Arial" w:cs="Arial"/>
          <w:spacing w:val="1"/>
        </w:rPr>
        <w:t xml:space="preserve"> o</w:t>
      </w:r>
      <w:r w:rsidR="006F5C42" w:rsidRPr="00C86184">
        <w:rPr>
          <w:rFonts w:ascii="Arial" w:hAnsi="Arial" w:cs="Arial"/>
        </w:rPr>
        <w:t>f</w:t>
      </w:r>
      <w:r w:rsidR="006F5C42" w:rsidRPr="00C86184">
        <w:rPr>
          <w:rFonts w:ascii="Arial" w:hAnsi="Arial" w:cs="Arial"/>
          <w:spacing w:val="3"/>
        </w:rPr>
        <w:t xml:space="preserve"> </w:t>
      </w:r>
      <w:r w:rsidR="006F5C42" w:rsidRPr="00C86184">
        <w:rPr>
          <w:rFonts w:ascii="Arial" w:hAnsi="Arial" w:cs="Arial"/>
          <w:spacing w:val="1"/>
        </w:rPr>
        <w:t>ICMP</w:t>
      </w:r>
      <w:r w:rsidR="006F5C42" w:rsidRPr="00C86184">
        <w:rPr>
          <w:rFonts w:ascii="Arial" w:hAnsi="Arial" w:cs="Arial"/>
        </w:rPr>
        <w:t xml:space="preserve">4 </w:t>
      </w:r>
      <w:r w:rsidR="006F5C42" w:rsidRPr="00C86184">
        <w:rPr>
          <w:rFonts w:ascii="Arial" w:hAnsi="Arial" w:cs="Arial"/>
          <w:spacing w:val="1"/>
        </w:rPr>
        <w:t>an</w:t>
      </w:r>
      <w:r w:rsidR="006F5C42" w:rsidRPr="00C86184">
        <w:rPr>
          <w:rFonts w:ascii="Arial" w:hAnsi="Arial" w:cs="Arial"/>
        </w:rPr>
        <w:t>d</w:t>
      </w:r>
      <w:r w:rsidR="006F5C42" w:rsidRPr="00C86184">
        <w:rPr>
          <w:rFonts w:ascii="Arial" w:hAnsi="Arial" w:cs="Arial"/>
          <w:spacing w:val="2"/>
        </w:rPr>
        <w:t xml:space="preserve"> </w:t>
      </w:r>
      <w:r w:rsidR="006F5C42" w:rsidRPr="00C86184">
        <w:rPr>
          <w:rFonts w:ascii="Arial" w:hAnsi="Arial" w:cs="Arial"/>
          <w:spacing w:val="1"/>
        </w:rPr>
        <w:t>ICMPv</w:t>
      </w:r>
      <w:r w:rsidR="006F5C42" w:rsidRPr="00C86184">
        <w:rPr>
          <w:rFonts w:ascii="Arial" w:hAnsi="Arial" w:cs="Arial"/>
        </w:rPr>
        <w:t>6</w:t>
      </w:r>
      <w:r w:rsidR="006F5C42" w:rsidRPr="00C86184">
        <w:rPr>
          <w:rFonts w:ascii="Arial" w:hAnsi="Arial" w:cs="Arial"/>
          <w:spacing w:val="-1"/>
        </w:rPr>
        <w:t xml:space="preserve"> </w:t>
      </w:r>
      <w:r w:rsidR="006F5C42" w:rsidRPr="00C86184">
        <w:rPr>
          <w:rFonts w:ascii="Arial" w:hAnsi="Arial" w:cs="Arial"/>
          <w:spacing w:val="1"/>
        </w:rPr>
        <w:t>tha</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ar</w:t>
      </w:r>
      <w:r w:rsidR="006F5C42" w:rsidRPr="00C86184">
        <w:rPr>
          <w:rFonts w:ascii="Arial" w:hAnsi="Arial" w:cs="Arial"/>
        </w:rPr>
        <w:t>e</w:t>
      </w:r>
      <w:r w:rsidR="006F5C42" w:rsidRPr="00C86184">
        <w:rPr>
          <w:rFonts w:ascii="Arial" w:hAnsi="Arial" w:cs="Arial"/>
          <w:spacing w:val="2"/>
        </w:rPr>
        <w:t xml:space="preserve"> </w:t>
      </w:r>
      <w:r w:rsidR="006F5C42" w:rsidRPr="00C86184">
        <w:rPr>
          <w:rFonts w:ascii="Arial" w:hAnsi="Arial" w:cs="Arial"/>
          <w:spacing w:val="1"/>
        </w:rPr>
        <w:t>no</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use</w:t>
      </w:r>
      <w:r w:rsidR="006F5C42" w:rsidRPr="00C86184">
        <w:rPr>
          <w:rFonts w:ascii="Arial" w:hAnsi="Arial" w:cs="Arial"/>
        </w:rPr>
        <w:t>d</w:t>
      </w:r>
      <w:r w:rsidR="006F5C42" w:rsidRPr="00C86184">
        <w:rPr>
          <w:rFonts w:ascii="Arial" w:hAnsi="Arial" w:cs="Arial"/>
          <w:spacing w:val="1"/>
        </w:rPr>
        <w:t xml:space="preserve"> i</w:t>
      </w:r>
      <w:r w:rsidR="006F5C42" w:rsidRPr="00C86184">
        <w:rPr>
          <w:rFonts w:ascii="Arial" w:hAnsi="Arial" w:cs="Arial"/>
        </w:rPr>
        <w:t>n</w:t>
      </w:r>
      <w:r w:rsidR="006F5C42" w:rsidRPr="00C86184">
        <w:rPr>
          <w:rFonts w:ascii="Arial" w:hAnsi="Arial" w:cs="Arial"/>
          <w:spacing w:val="4"/>
        </w:rPr>
        <w:t xml:space="preserve"> </w:t>
      </w:r>
      <w:r w:rsidR="006F5C42" w:rsidRPr="00C86184">
        <w:rPr>
          <w:rFonts w:ascii="Arial" w:hAnsi="Arial" w:cs="Arial"/>
          <w:spacing w:val="1"/>
        </w:rPr>
        <w:t>mos</w:t>
      </w:r>
      <w:r w:rsidR="006F5C42" w:rsidRPr="00C86184">
        <w:rPr>
          <w:rFonts w:ascii="Arial" w:hAnsi="Arial" w:cs="Arial"/>
        </w:rPr>
        <w:t>t</w:t>
      </w:r>
      <w:r w:rsidR="006F5C42" w:rsidRPr="00C86184">
        <w:rPr>
          <w:rFonts w:ascii="Arial" w:hAnsi="Arial" w:cs="Arial"/>
          <w:spacing w:val="1"/>
        </w:rPr>
        <w:t xml:space="preserve"> networks</w:t>
      </w:r>
      <w:r w:rsidR="006F5C42" w:rsidRPr="00C86184">
        <w:rPr>
          <w:rFonts w:ascii="Arial" w:hAnsi="Arial" w:cs="Arial"/>
        </w:rPr>
        <w:t>,</w:t>
      </w:r>
      <w:r w:rsidR="006F5C42" w:rsidRPr="00C86184">
        <w:rPr>
          <w:rFonts w:ascii="Arial" w:hAnsi="Arial" w:cs="Arial"/>
          <w:spacing w:val="-3"/>
        </w:rPr>
        <w:t xml:space="preserve"> </w:t>
      </w:r>
      <w:r w:rsidR="006F5C42" w:rsidRPr="00C86184">
        <w:rPr>
          <w:rFonts w:ascii="Arial" w:hAnsi="Arial" w:cs="Arial"/>
          <w:spacing w:val="1"/>
        </w:rPr>
        <w:t>bu</w:t>
      </w:r>
      <w:r w:rsidR="006F5C42" w:rsidRPr="00C86184">
        <w:rPr>
          <w:rFonts w:ascii="Arial" w:hAnsi="Arial" w:cs="Arial"/>
        </w:rPr>
        <w:t>t</w:t>
      </w:r>
      <w:r w:rsidR="006F5C42" w:rsidRPr="00C86184">
        <w:rPr>
          <w:rFonts w:ascii="Arial" w:hAnsi="Arial" w:cs="Arial"/>
          <w:spacing w:val="2"/>
        </w:rPr>
        <w:t xml:space="preserve"> </w:t>
      </w:r>
      <w:r w:rsidR="006F5C42" w:rsidRPr="00C86184">
        <w:rPr>
          <w:rFonts w:ascii="Arial" w:hAnsi="Arial" w:cs="Arial"/>
          <w:spacing w:val="1"/>
        </w:rPr>
        <w:t>represen</w:t>
      </w:r>
      <w:r w:rsidR="006F5C42" w:rsidRPr="00C86184">
        <w:rPr>
          <w:rFonts w:ascii="Arial" w:hAnsi="Arial" w:cs="Arial"/>
        </w:rPr>
        <w:t>t</w:t>
      </w:r>
      <w:r w:rsidR="006F5C42" w:rsidRPr="00C86184">
        <w:rPr>
          <w:rFonts w:ascii="Arial" w:hAnsi="Arial" w:cs="Arial"/>
          <w:spacing w:val="-3"/>
        </w:rPr>
        <w:t xml:space="preserve"> </w:t>
      </w:r>
      <w:r w:rsidR="006F5C42" w:rsidRPr="00C86184">
        <w:rPr>
          <w:rFonts w:ascii="Arial" w:hAnsi="Arial" w:cs="Arial"/>
        </w:rPr>
        <w:t>a</w:t>
      </w:r>
      <w:r w:rsidR="006F5C42" w:rsidRPr="00C86184">
        <w:rPr>
          <w:rFonts w:ascii="Arial" w:hAnsi="Arial" w:cs="Arial"/>
          <w:spacing w:val="4"/>
        </w:rPr>
        <w:t xml:space="preserve"> </w:t>
      </w:r>
      <w:r w:rsidR="006F5C42" w:rsidRPr="00C86184">
        <w:rPr>
          <w:rFonts w:ascii="Arial" w:hAnsi="Arial" w:cs="Arial"/>
          <w:spacing w:val="1"/>
        </w:rPr>
        <w:t>risk</w:t>
      </w:r>
      <w:r w:rsidR="006F5C42" w:rsidRPr="00C86184">
        <w:rPr>
          <w:rFonts w:ascii="Arial" w:hAnsi="Arial" w:cs="Arial"/>
        </w:rPr>
        <w:t>.</w:t>
      </w:r>
      <w:r w:rsidR="006F5C42" w:rsidRPr="00C86184">
        <w:rPr>
          <w:rFonts w:ascii="Arial" w:hAnsi="Arial" w:cs="Arial"/>
          <w:spacing w:val="2"/>
        </w:rPr>
        <w:t xml:space="preserve"> </w:t>
      </w:r>
      <w:r w:rsidR="006F5C42" w:rsidRPr="00C86184">
        <w:rPr>
          <w:rFonts w:ascii="Arial" w:hAnsi="Arial" w:cs="Arial"/>
          <w:spacing w:val="1"/>
        </w:rPr>
        <w:t>Thes</w:t>
      </w:r>
      <w:r w:rsidR="006F5C42" w:rsidRPr="00C86184">
        <w:rPr>
          <w:rFonts w:ascii="Arial" w:hAnsi="Arial" w:cs="Arial"/>
        </w:rPr>
        <w:t xml:space="preserve">e </w:t>
      </w:r>
      <w:r w:rsidR="006F5C42" w:rsidRPr="00C86184">
        <w:rPr>
          <w:rFonts w:ascii="Arial" w:hAnsi="Arial" w:cs="Arial"/>
          <w:spacing w:val="1"/>
        </w:rPr>
        <w:t xml:space="preserve">types </w:t>
      </w:r>
      <w:r w:rsidR="006F5C42" w:rsidRPr="00C86184">
        <w:rPr>
          <w:rFonts w:ascii="Arial" w:hAnsi="Arial" w:cs="Arial"/>
          <w:spacing w:val="2"/>
        </w:rPr>
        <w:t>mus</w:t>
      </w:r>
      <w:r w:rsidR="006F5C42" w:rsidRPr="00C86184">
        <w:rPr>
          <w:rFonts w:ascii="Arial" w:hAnsi="Arial" w:cs="Arial"/>
        </w:rPr>
        <w:t>t</w:t>
      </w:r>
      <w:r w:rsidR="006F5C42" w:rsidRPr="00C86184">
        <w:rPr>
          <w:rFonts w:ascii="Arial" w:hAnsi="Arial" w:cs="Arial"/>
          <w:spacing w:val="5"/>
        </w:rPr>
        <w:t xml:space="preserve"> </w:t>
      </w:r>
      <w:r w:rsidR="006F5C42" w:rsidRPr="00C86184">
        <w:rPr>
          <w:rFonts w:ascii="Arial" w:hAnsi="Arial" w:cs="Arial"/>
          <w:spacing w:val="2"/>
        </w:rPr>
        <w:t>b</w:t>
      </w:r>
      <w:r w:rsidR="006F5C42" w:rsidRPr="00C86184">
        <w:rPr>
          <w:rFonts w:ascii="Arial" w:hAnsi="Arial" w:cs="Arial"/>
        </w:rPr>
        <w:t>e</w:t>
      </w:r>
      <w:r w:rsidR="006F5C42" w:rsidRPr="00C86184">
        <w:rPr>
          <w:rFonts w:ascii="Arial" w:hAnsi="Arial" w:cs="Arial"/>
          <w:spacing w:val="7"/>
        </w:rPr>
        <w:t xml:space="preserve"> </w:t>
      </w:r>
      <w:r w:rsidR="006F5C42" w:rsidRPr="00C86184">
        <w:rPr>
          <w:rFonts w:ascii="Arial" w:hAnsi="Arial" w:cs="Arial"/>
          <w:spacing w:val="2"/>
        </w:rPr>
        <w:t>disable</w:t>
      </w:r>
      <w:r w:rsidR="006F5C42" w:rsidRPr="00C86184">
        <w:rPr>
          <w:rFonts w:ascii="Arial" w:hAnsi="Arial" w:cs="Arial"/>
        </w:rPr>
        <w:t>d</w:t>
      </w:r>
      <w:r w:rsidR="006F5C42" w:rsidRPr="00C86184">
        <w:rPr>
          <w:rFonts w:ascii="Arial" w:hAnsi="Arial" w:cs="Arial"/>
          <w:spacing w:val="2"/>
        </w:rPr>
        <w:t xml:space="preserve"> o</w:t>
      </w:r>
      <w:r w:rsidR="006F5C42" w:rsidRPr="00C86184">
        <w:rPr>
          <w:rFonts w:ascii="Arial" w:hAnsi="Arial" w:cs="Arial"/>
        </w:rPr>
        <w:t>r</w:t>
      </w:r>
      <w:r w:rsidR="006F5C42" w:rsidRPr="00C86184">
        <w:rPr>
          <w:rFonts w:ascii="Arial" w:hAnsi="Arial" w:cs="Arial"/>
          <w:spacing w:val="7"/>
        </w:rPr>
        <w:t xml:space="preserve"> </w:t>
      </w:r>
      <w:r w:rsidR="006F5C42" w:rsidRPr="00C86184">
        <w:rPr>
          <w:rFonts w:ascii="Arial" w:hAnsi="Arial" w:cs="Arial"/>
          <w:spacing w:val="2"/>
        </w:rPr>
        <w:t>filtere</w:t>
      </w:r>
      <w:r w:rsidR="006F5C42" w:rsidRPr="00C86184">
        <w:rPr>
          <w:rFonts w:ascii="Arial" w:hAnsi="Arial" w:cs="Arial"/>
        </w:rPr>
        <w:t>d</w:t>
      </w:r>
      <w:r w:rsidR="006F5C42" w:rsidRPr="00C86184">
        <w:rPr>
          <w:rFonts w:ascii="Arial" w:hAnsi="Arial" w:cs="Arial"/>
          <w:spacing w:val="3"/>
        </w:rPr>
        <w:t xml:space="preserve"> </w:t>
      </w:r>
      <w:r w:rsidR="006F5C42" w:rsidRPr="00C86184">
        <w:rPr>
          <w:rFonts w:ascii="Arial" w:hAnsi="Arial" w:cs="Arial"/>
          <w:spacing w:val="2"/>
        </w:rPr>
        <w:t>an</w:t>
      </w:r>
      <w:r w:rsidR="006F5C42" w:rsidRPr="00C86184">
        <w:rPr>
          <w:rFonts w:ascii="Arial" w:hAnsi="Arial" w:cs="Arial"/>
        </w:rPr>
        <w:t>d</w:t>
      </w:r>
      <w:r w:rsidR="006F5C42" w:rsidRPr="00C86184">
        <w:rPr>
          <w:rFonts w:ascii="Arial" w:hAnsi="Arial" w:cs="Arial"/>
          <w:spacing w:val="6"/>
        </w:rPr>
        <w:t xml:space="preserve"> </w:t>
      </w:r>
      <w:r w:rsidR="006F5C42" w:rsidRPr="00C86184">
        <w:rPr>
          <w:rFonts w:ascii="Arial" w:hAnsi="Arial" w:cs="Arial"/>
          <w:spacing w:val="2"/>
        </w:rPr>
        <w:t>no</w:t>
      </w:r>
      <w:r w:rsidR="006F5C42" w:rsidRPr="00C86184">
        <w:rPr>
          <w:rFonts w:ascii="Arial" w:hAnsi="Arial" w:cs="Arial"/>
        </w:rPr>
        <w:t>t</w:t>
      </w:r>
      <w:r w:rsidR="006F5C42" w:rsidRPr="00C86184">
        <w:rPr>
          <w:rFonts w:ascii="Arial" w:hAnsi="Arial" w:cs="Arial"/>
          <w:spacing w:val="6"/>
        </w:rPr>
        <w:t xml:space="preserve"> </w:t>
      </w:r>
      <w:r w:rsidR="006F5C42" w:rsidRPr="00C86184">
        <w:rPr>
          <w:rFonts w:ascii="Arial" w:hAnsi="Arial" w:cs="Arial"/>
          <w:spacing w:val="2"/>
        </w:rPr>
        <w:t>b</w:t>
      </w:r>
      <w:r w:rsidR="006F5C42" w:rsidRPr="00C86184">
        <w:rPr>
          <w:rFonts w:ascii="Arial" w:hAnsi="Arial" w:cs="Arial"/>
        </w:rPr>
        <w:t>e</w:t>
      </w:r>
      <w:r w:rsidR="006F5C42" w:rsidRPr="00C86184">
        <w:rPr>
          <w:rFonts w:ascii="Arial" w:hAnsi="Arial" w:cs="Arial"/>
          <w:spacing w:val="7"/>
        </w:rPr>
        <w:t xml:space="preserve"> </w:t>
      </w:r>
      <w:r w:rsidR="006F5C42" w:rsidRPr="00C86184">
        <w:rPr>
          <w:rFonts w:ascii="Arial" w:hAnsi="Arial" w:cs="Arial"/>
          <w:spacing w:val="2"/>
        </w:rPr>
        <w:t>answered</w:t>
      </w:r>
      <w:r w:rsidR="006F5C42" w:rsidRPr="00C86184">
        <w:rPr>
          <w:rFonts w:ascii="Arial" w:hAnsi="Arial" w:cs="Arial"/>
        </w:rPr>
        <w:t>,</w:t>
      </w:r>
      <w:r w:rsidR="006F5C42" w:rsidRPr="00C86184">
        <w:rPr>
          <w:rFonts w:ascii="Arial" w:hAnsi="Arial" w:cs="Arial"/>
          <w:spacing w:val="1"/>
        </w:rPr>
        <w:t xml:space="preserve"> </w:t>
      </w:r>
      <w:r w:rsidR="006F5C42" w:rsidRPr="00C86184">
        <w:rPr>
          <w:rFonts w:ascii="Arial" w:hAnsi="Arial" w:cs="Arial"/>
          <w:spacing w:val="2"/>
        </w:rPr>
        <w:t>sen</w:t>
      </w:r>
      <w:r w:rsidR="006F5C42" w:rsidRPr="00C86184">
        <w:rPr>
          <w:rFonts w:ascii="Arial" w:hAnsi="Arial" w:cs="Arial"/>
        </w:rPr>
        <w:t>d</w:t>
      </w:r>
      <w:r w:rsidR="006F5C42" w:rsidRPr="00C86184">
        <w:rPr>
          <w:rFonts w:ascii="Arial" w:hAnsi="Arial" w:cs="Arial"/>
          <w:spacing w:val="5"/>
        </w:rPr>
        <w:t xml:space="preserve"> </w:t>
      </w:r>
      <w:r w:rsidR="006F5C42" w:rsidRPr="00C86184">
        <w:rPr>
          <w:rFonts w:ascii="Arial" w:hAnsi="Arial" w:cs="Arial"/>
          <w:spacing w:val="2"/>
        </w:rPr>
        <w:t>o</w:t>
      </w:r>
      <w:r w:rsidR="006F5C42" w:rsidRPr="00C86184">
        <w:rPr>
          <w:rFonts w:ascii="Arial" w:hAnsi="Arial" w:cs="Arial"/>
        </w:rPr>
        <w:t>r</w:t>
      </w:r>
      <w:r w:rsidR="006F5C42" w:rsidRPr="00C86184">
        <w:rPr>
          <w:rFonts w:ascii="Arial" w:hAnsi="Arial" w:cs="Arial"/>
          <w:spacing w:val="7"/>
        </w:rPr>
        <w:t xml:space="preserve"> </w:t>
      </w:r>
      <w:r w:rsidR="006F5C42" w:rsidRPr="00C86184">
        <w:rPr>
          <w:rFonts w:ascii="Arial" w:hAnsi="Arial" w:cs="Arial"/>
          <w:spacing w:val="2"/>
        </w:rPr>
        <w:t>processed</w:t>
      </w:r>
      <w:r w:rsidR="006F5C42" w:rsidRPr="00C86184">
        <w:rPr>
          <w:rFonts w:ascii="Arial" w:hAnsi="Arial" w:cs="Arial"/>
        </w:rPr>
        <w:t xml:space="preserve">. </w:t>
      </w:r>
      <w:r w:rsidR="006F5C42" w:rsidRPr="00C86184">
        <w:rPr>
          <w:rFonts w:ascii="Arial" w:hAnsi="Arial" w:cs="Arial"/>
          <w:spacing w:val="2"/>
        </w:rPr>
        <w:t>Th</w:t>
      </w:r>
      <w:r w:rsidR="006F5C42" w:rsidRPr="00C86184">
        <w:rPr>
          <w:rFonts w:ascii="Arial" w:hAnsi="Arial" w:cs="Arial"/>
        </w:rPr>
        <w:t>e</w:t>
      </w:r>
      <w:r w:rsidR="006F5C42" w:rsidRPr="00C86184">
        <w:rPr>
          <w:rFonts w:ascii="Arial" w:hAnsi="Arial" w:cs="Arial"/>
          <w:spacing w:val="6"/>
        </w:rPr>
        <w:t xml:space="preserve"> </w:t>
      </w:r>
      <w:r w:rsidR="006F5C42" w:rsidRPr="00C86184">
        <w:rPr>
          <w:rFonts w:ascii="Arial" w:hAnsi="Arial" w:cs="Arial"/>
          <w:spacing w:val="2"/>
        </w:rPr>
        <w:t>followin</w:t>
      </w:r>
      <w:r w:rsidR="006F5C42" w:rsidRPr="00C86184">
        <w:rPr>
          <w:rFonts w:ascii="Arial" w:hAnsi="Arial" w:cs="Arial"/>
        </w:rPr>
        <w:t>g</w:t>
      </w:r>
      <w:r w:rsidR="006F5C42" w:rsidRPr="00C86184">
        <w:rPr>
          <w:rFonts w:ascii="Arial" w:hAnsi="Arial" w:cs="Arial"/>
          <w:spacing w:val="2"/>
        </w:rPr>
        <w:t xml:space="preserve"> ICM</w:t>
      </w:r>
      <w:r w:rsidR="006F5C42" w:rsidRPr="00C86184">
        <w:rPr>
          <w:rFonts w:ascii="Arial" w:hAnsi="Arial" w:cs="Arial"/>
        </w:rPr>
        <w:t>P</w:t>
      </w:r>
      <w:r w:rsidR="006F5C42" w:rsidRPr="00C86184">
        <w:rPr>
          <w:rFonts w:ascii="Arial" w:hAnsi="Arial" w:cs="Arial"/>
          <w:spacing w:val="4"/>
        </w:rPr>
        <w:t xml:space="preserve"> </w:t>
      </w:r>
      <w:r w:rsidR="006F5C42" w:rsidRPr="00CB0D7C">
        <w:rPr>
          <w:rFonts w:ascii="Arial" w:hAnsi="Arial" w:cs="Arial"/>
          <w:spacing w:val="2"/>
        </w:rPr>
        <w:t>type</w:t>
      </w:r>
      <w:r w:rsidR="006F5C42" w:rsidRPr="00CB0D7C">
        <w:rPr>
          <w:rFonts w:ascii="Arial" w:hAnsi="Arial" w:cs="Arial"/>
        </w:rPr>
        <w:t>s</w:t>
      </w:r>
      <w:r w:rsidR="006F5C42" w:rsidRPr="00CB0D7C">
        <w:rPr>
          <w:rFonts w:ascii="Arial" w:hAnsi="Arial" w:cs="Arial"/>
          <w:spacing w:val="5"/>
        </w:rPr>
        <w:t xml:space="preserve"> </w:t>
      </w:r>
      <w:r w:rsidR="006F5C42" w:rsidRPr="00CB0D7C">
        <w:rPr>
          <w:rFonts w:ascii="Arial" w:hAnsi="Arial" w:cs="Arial"/>
          <w:spacing w:val="2"/>
        </w:rPr>
        <w:t>ar</w:t>
      </w:r>
      <w:r w:rsidR="006F5C42" w:rsidRPr="00CB0D7C">
        <w:rPr>
          <w:rFonts w:ascii="Arial" w:hAnsi="Arial" w:cs="Arial"/>
        </w:rPr>
        <w:t>e</w:t>
      </w:r>
      <w:r w:rsidR="006F5C42" w:rsidRPr="00CB0D7C">
        <w:rPr>
          <w:rFonts w:ascii="Arial" w:hAnsi="Arial" w:cs="Arial"/>
          <w:spacing w:val="6"/>
        </w:rPr>
        <w:t xml:space="preserve"> </w:t>
      </w:r>
      <w:r w:rsidR="006F5C42" w:rsidRPr="00CB0D7C">
        <w:rPr>
          <w:rFonts w:ascii="Arial" w:hAnsi="Arial" w:cs="Arial"/>
          <w:spacing w:val="2"/>
        </w:rPr>
        <w:t>permitte</w:t>
      </w:r>
      <w:r w:rsidR="006F5C42" w:rsidRPr="00CB0D7C">
        <w:rPr>
          <w:rFonts w:ascii="Arial" w:hAnsi="Arial" w:cs="Arial"/>
        </w:rPr>
        <w:t>d</w:t>
      </w:r>
      <w:r w:rsidR="006F5C42" w:rsidRPr="00CB0D7C">
        <w:rPr>
          <w:rFonts w:ascii="Arial" w:hAnsi="Arial" w:cs="Arial"/>
          <w:spacing w:val="1"/>
        </w:rPr>
        <w:t xml:space="preserve"> </w:t>
      </w:r>
      <w:r w:rsidR="006F5C42" w:rsidRPr="00CB0D7C">
        <w:rPr>
          <w:rFonts w:ascii="Arial" w:hAnsi="Arial" w:cs="Arial"/>
          <w:spacing w:val="2"/>
        </w:rPr>
        <w:t xml:space="preserve">and </w:t>
      </w:r>
      <w:r w:rsidR="006F5C42" w:rsidRPr="00CB0D7C">
        <w:rPr>
          <w:rFonts w:ascii="Arial" w:hAnsi="Arial" w:cs="Arial"/>
        </w:rPr>
        <w:t>may</w:t>
      </w:r>
      <w:r w:rsidR="006F5C42" w:rsidRPr="00CB0D7C">
        <w:rPr>
          <w:rFonts w:ascii="Arial" w:hAnsi="Arial" w:cs="Arial"/>
          <w:spacing w:val="-3"/>
        </w:rPr>
        <w:t xml:space="preserve"> </w:t>
      </w:r>
      <w:r w:rsidR="006F5C42" w:rsidRPr="00CB0D7C">
        <w:rPr>
          <w:rFonts w:ascii="Arial" w:hAnsi="Arial" w:cs="Arial"/>
        </w:rPr>
        <w:t>be</w:t>
      </w:r>
      <w:r w:rsidR="006F5C42" w:rsidRPr="00CB0D7C">
        <w:rPr>
          <w:rFonts w:ascii="Arial" w:hAnsi="Arial" w:cs="Arial"/>
          <w:spacing w:val="-2"/>
        </w:rPr>
        <w:t xml:space="preserve"> </w:t>
      </w:r>
      <w:r w:rsidR="006F5C42" w:rsidRPr="00CB0D7C">
        <w:rPr>
          <w:rFonts w:ascii="Arial" w:hAnsi="Arial" w:cs="Arial"/>
        </w:rPr>
        <w:t>used:</w:t>
      </w:r>
    </w:p>
    <w:p w:rsidR="006F5C42" w:rsidRPr="00CB0D7C" w:rsidRDefault="006F5C42" w:rsidP="00242E9D">
      <w:pPr>
        <w:pStyle w:val="Listenabsatz"/>
        <w:widowControl w:val="0"/>
        <w:numPr>
          <w:ilvl w:val="0"/>
          <w:numId w:val="16"/>
        </w:numPr>
        <w:autoSpaceDE w:val="0"/>
        <w:autoSpaceDN w:val="0"/>
        <w:adjustRightInd w:val="0"/>
        <w:spacing w:before="50" w:after="0" w:line="240" w:lineRule="auto"/>
        <w:rPr>
          <w:rFonts w:ascii="Arial" w:hAnsi="Arial" w:cs="Arial"/>
          <w:sz w:val="20"/>
          <w:szCs w:val="20"/>
        </w:rPr>
      </w:pPr>
      <w:r w:rsidRPr="00CB0D7C">
        <w:rPr>
          <w:rFonts w:ascii="Arial" w:hAnsi="Arial" w:cs="Arial"/>
          <w:sz w:val="20"/>
          <w:szCs w:val="20"/>
        </w:rPr>
        <w:t>Echo</w:t>
      </w:r>
      <w:r w:rsidRPr="00CB0D7C">
        <w:rPr>
          <w:rFonts w:ascii="Arial" w:hAnsi="Arial" w:cs="Arial"/>
          <w:spacing w:val="-4"/>
          <w:sz w:val="20"/>
          <w:szCs w:val="20"/>
        </w:rPr>
        <w:t xml:space="preserve"> </w:t>
      </w:r>
      <w:r w:rsidRPr="00CB0D7C">
        <w:rPr>
          <w:rFonts w:ascii="Arial" w:hAnsi="Arial" w:cs="Arial"/>
          <w:sz w:val="20"/>
          <w:szCs w:val="20"/>
        </w:rPr>
        <w:t>Request</w:t>
      </w:r>
      <w:r w:rsidRPr="00CB0D7C">
        <w:rPr>
          <w:rFonts w:ascii="Arial" w:hAnsi="Arial" w:cs="Arial"/>
          <w:spacing w:val="-7"/>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8</w:t>
      </w:r>
      <w:r w:rsidRPr="00CB0D7C">
        <w:rPr>
          <w:rFonts w:ascii="Arial" w:hAnsi="Arial" w:cs="Arial"/>
          <w:spacing w:val="-1"/>
          <w:sz w:val="20"/>
          <w:szCs w:val="20"/>
        </w:rPr>
        <w:t xml:space="preserve"> </w:t>
      </w:r>
      <w:r w:rsidRPr="00CB0D7C">
        <w:rPr>
          <w:rFonts w:ascii="Arial" w:hAnsi="Arial" w:cs="Arial"/>
          <w:sz w:val="20"/>
          <w:szCs w:val="20"/>
        </w:rPr>
        <w:t>(v4),</w:t>
      </w:r>
      <w:r w:rsidRPr="00CB0D7C">
        <w:rPr>
          <w:rFonts w:ascii="Arial" w:hAnsi="Arial" w:cs="Arial"/>
          <w:spacing w:val="-3"/>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128</w:t>
      </w:r>
      <w:r w:rsidRPr="00CB0D7C">
        <w:rPr>
          <w:rFonts w:ascii="Arial" w:hAnsi="Arial" w:cs="Arial"/>
          <w:spacing w:val="-3"/>
          <w:sz w:val="20"/>
          <w:szCs w:val="20"/>
        </w:rPr>
        <w:t xml:space="preserve"> </w:t>
      </w:r>
      <w:r w:rsidRPr="00CB0D7C">
        <w:rPr>
          <w:rFonts w:ascii="Arial" w:hAnsi="Arial" w:cs="Arial"/>
          <w:sz w:val="20"/>
          <w:szCs w:val="20"/>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Echo</w:t>
      </w:r>
      <w:r w:rsidRPr="00CB0D7C">
        <w:rPr>
          <w:rFonts w:ascii="Arial" w:hAnsi="Arial" w:cs="Arial"/>
          <w:spacing w:val="-4"/>
          <w:sz w:val="20"/>
          <w:szCs w:val="20"/>
          <w:lang w:val="en-GB"/>
        </w:rPr>
        <w:t xml:space="preserve"> </w:t>
      </w:r>
      <w:r w:rsidRPr="00CB0D7C">
        <w:rPr>
          <w:rFonts w:ascii="Arial" w:hAnsi="Arial" w:cs="Arial"/>
          <w:sz w:val="20"/>
          <w:szCs w:val="20"/>
          <w:lang w:val="en-GB"/>
        </w:rPr>
        <w:t>Reply</w:t>
      </w:r>
      <w:r w:rsidRPr="00CB0D7C">
        <w:rPr>
          <w:rFonts w:ascii="Arial" w:hAnsi="Arial" w:cs="Arial"/>
          <w:spacing w:val="-5"/>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0 (v4),</w:t>
      </w:r>
      <w:r w:rsidRPr="00CB0D7C">
        <w:rPr>
          <w:rFonts w:ascii="Arial" w:hAnsi="Arial" w:cs="Arial"/>
          <w:spacing w:val="-3"/>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129</w:t>
      </w:r>
      <w:r w:rsidRPr="00CB0D7C">
        <w:rPr>
          <w:rFonts w:ascii="Arial" w:hAnsi="Arial" w:cs="Arial"/>
          <w:spacing w:val="-3"/>
          <w:sz w:val="20"/>
          <w:szCs w:val="20"/>
          <w:lang w:val="en-GB"/>
        </w:rPr>
        <w:t xml:space="preserve"> </w:t>
      </w:r>
      <w:r w:rsidRPr="00CB0D7C">
        <w:rPr>
          <w:rFonts w:ascii="Arial" w:hAnsi="Arial" w:cs="Arial"/>
          <w:sz w:val="20"/>
          <w:szCs w:val="20"/>
          <w:lang w:val="en-GB"/>
        </w:rPr>
        <w:t>(v6)</w:t>
      </w:r>
      <w:r w:rsidRPr="00CB0D7C">
        <w:rPr>
          <w:rFonts w:ascii="Arial" w:hAnsi="Arial" w:cs="Arial"/>
          <w:spacing w:val="-3"/>
          <w:sz w:val="20"/>
          <w:szCs w:val="20"/>
          <w:lang w:val="en-GB"/>
        </w:rPr>
        <w:t xml:space="preserve"> </w:t>
      </w:r>
      <w:r w:rsidRPr="00CB0D7C">
        <w:rPr>
          <w:rFonts w:ascii="Arial" w:hAnsi="Arial" w:cs="Arial"/>
          <w:sz w:val="20"/>
          <w:szCs w:val="20"/>
          <w:lang w:val="en-GB"/>
        </w:rPr>
        <w:t>]</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fr-FR"/>
        </w:rPr>
      </w:pPr>
      <w:r w:rsidRPr="00CB0D7C">
        <w:rPr>
          <w:rFonts w:ascii="Arial" w:hAnsi="Arial" w:cs="Arial"/>
          <w:sz w:val="20"/>
          <w:szCs w:val="20"/>
          <w:lang w:val="fr-FR"/>
        </w:rPr>
        <w:t>Destination</w:t>
      </w:r>
      <w:r w:rsidRPr="00CB0D7C">
        <w:rPr>
          <w:rFonts w:ascii="Arial" w:hAnsi="Arial" w:cs="Arial"/>
          <w:spacing w:val="-9"/>
          <w:sz w:val="20"/>
          <w:szCs w:val="20"/>
          <w:lang w:val="fr-FR"/>
        </w:rPr>
        <w:t xml:space="preserve"> </w:t>
      </w:r>
      <w:r w:rsidRPr="00CB0D7C">
        <w:rPr>
          <w:rFonts w:ascii="Arial" w:hAnsi="Arial" w:cs="Arial"/>
          <w:sz w:val="20"/>
          <w:szCs w:val="20"/>
          <w:lang w:val="fr-FR"/>
        </w:rPr>
        <w:t>Unreachable</w:t>
      </w:r>
      <w:r w:rsidRPr="00CB0D7C">
        <w:rPr>
          <w:rFonts w:ascii="Arial" w:hAnsi="Arial" w:cs="Arial"/>
          <w:spacing w:val="-10"/>
          <w:sz w:val="20"/>
          <w:szCs w:val="20"/>
          <w:lang w:val="fr-FR"/>
        </w:rPr>
        <w:t xml:space="preserve"> </w:t>
      </w:r>
      <w:r w:rsidRPr="00CB0D7C">
        <w:rPr>
          <w:rFonts w:ascii="Arial" w:hAnsi="Arial" w:cs="Arial"/>
          <w:sz w:val="20"/>
          <w:szCs w:val="20"/>
          <w:lang w:val="fr-FR"/>
        </w:rPr>
        <w:t>[Type</w:t>
      </w:r>
      <w:r w:rsidRPr="00CB0D7C">
        <w:rPr>
          <w:rFonts w:ascii="Arial" w:hAnsi="Arial" w:cs="Arial"/>
          <w:spacing w:val="-4"/>
          <w:sz w:val="20"/>
          <w:szCs w:val="20"/>
          <w:lang w:val="fr-FR"/>
        </w:rPr>
        <w:t xml:space="preserve"> </w:t>
      </w:r>
      <w:r w:rsidRPr="00CB0D7C">
        <w:rPr>
          <w:rFonts w:ascii="Arial" w:hAnsi="Arial" w:cs="Arial"/>
          <w:sz w:val="20"/>
          <w:szCs w:val="20"/>
          <w:lang w:val="fr-FR"/>
        </w:rPr>
        <w:t>3</w:t>
      </w:r>
      <w:r w:rsidRPr="00CB0D7C">
        <w:rPr>
          <w:rFonts w:ascii="Arial" w:hAnsi="Arial" w:cs="Arial"/>
          <w:spacing w:val="-1"/>
          <w:sz w:val="20"/>
          <w:szCs w:val="20"/>
          <w:lang w:val="fr-FR"/>
        </w:rPr>
        <w:t xml:space="preserve"> </w:t>
      </w:r>
      <w:r w:rsidRPr="00CB0D7C">
        <w:rPr>
          <w:rFonts w:ascii="Arial" w:hAnsi="Arial" w:cs="Arial"/>
          <w:sz w:val="20"/>
          <w:szCs w:val="20"/>
          <w:lang w:val="fr-FR"/>
        </w:rPr>
        <w:t>(v4),</w:t>
      </w:r>
      <w:r w:rsidRPr="00CB0D7C">
        <w:rPr>
          <w:rFonts w:ascii="Arial" w:hAnsi="Arial" w:cs="Arial"/>
          <w:spacing w:val="-3"/>
          <w:sz w:val="20"/>
          <w:szCs w:val="20"/>
          <w:lang w:val="fr-FR"/>
        </w:rPr>
        <w:t xml:space="preserve"> </w:t>
      </w:r>
      <w:r w:rsidRPr="00CB0D7C">
        <w:rPr>
          <w:rFonts w:ascii="Arial" w:hAnsi="Arial" w:cs="Arial"/>
          <w:sz w:val="20"/>
          <w:szCs w:val="20"/>
          <w:lang w:val="fr-FR"/>
        </w:rPr>
        <w:t>Type</w:t>
      </w:r>
      <w:r w:rsidRPr="00CB0D7C">
        <w:rPr>
          <w:rFonts w:ascii="Arial" w:hAnsi="Arial" w:cs="Arial"/>
          <w:spacing w:val="-4"/>
          <w:sz w:val="20"/>
          <w:szCs w:val="20"/>
          <w:lang w:val="fr-FR"/>
        </w:rPr>
        <w:t xml:space="preserve"> </w:t>
      </w:r>
      <w:r w:rsidRPr="00CB0D7C">
        <w:rPr>
          <w:rFonts w:ascii="Arial" w:hAnsi="Arial" w:cs="Arial"/>
          <w:sz w:val="20"/>
          <w:szCs w:val="20"/>
          <w:lang w:val="fr-FR"/>
        </w:rPr>
        <w:t>1</w:t>
      </w:r>
      <w:r w:rsidRPr="00CB0D7C">
        <w:rPr>
          <w:rFonts w:ascii="Arial" w:hAnsi="Arial" w:cs="Arial"/>
          <w:spacing w:val="-1"/>
          <w:sz w:val="20"/>
          <w:szCs w:val="20"/>
          <w:lang w:val="fr-FR"/>
        </w:rPr>
        <w:t xml:space="preserve"> </w:t>
      </w:r>
      <w:r w:rsidRPr="00CB0D7C">
        <w:rPr>
          <w:rFonts w:ascii="Arial" w:hAnsi="Arial" w:cs="Arial"/>
          <w:sz w:val="20"/>
          <w:szCs w:val="20"/>
          <w:lang w:val="fr-FR"/>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Time</w:t>
      </w:r>
      <w:r w:rsidRPr="00CB0D7C">
        <w:rPr>
          <w:rFonts w:ascii="Arial" w:hAnsi="Arial" w:cs="Arial"/>
          <w:spacing w:val="-4"/>
          <w:sz w:val="20"/>
          <w:szCs w:val="20"/>
          <w:lang w:val="en-GB"/>
        </w:rPr>
        <w:t xml:space="preserve"> </w:t>
      </w:r>
      <w:r w:rsidRPr="00CB0D7C">
        <w:rPr>
          <w:rFonts w:ascii="Arial" w:hAnsi="Arial" w:cs="Arial"/>
          <w:sz w:val="20"/>
          <w:szCs w:val="20"/>
          <w:lang w:val="en-GB"/>
        </w:rPr>
        <w:t>Exceeded</w:t>
      </w:r>
      <w:r w:rsidRPr="00CB0D7C">
        <w:rPr>
          <w:rFonts w:ascii="Arial" w:hAnsi="Arial" w:cs="Arial"/>
          <w:spacing w:val="-8"/>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11</w:t>
      </w:r>
      <w:r w:rsidRPr="00CB0D7C">
        <w:rPr>
          <w:rFonts w:ascii="Arial" w:hAnsi="Arial" w:cs="Arial"/>
          <w:spacing w:val="-2"/>
          <w:sz w:val="20"/>
          <w:szCs w:val="20"/>
          <w:lang w:val="en-GB"/>
        </w:rPr>
        <w:t xml:space="preserve"> </w:t>
      </w:r>
      <w:r w:rsidRPr="00CB0D7C">
        <w:rPr>
          <w:rFonts w:ascii="Arial" w:hAnsi="Arial" w:cs="Arial"/>
          <w:sz w:val="20"/>
          <w:szCs w:val="20"/>
          <w:lang w:val="en-GB"/>
        </w:rPr>
        <w:t>(v4),</w:t>
      </w:r>
      <w:r w:rsidRPr="00CB0D7C">
        <w:rPr>
          <w:rFonts w:ascii="Arial" w:hAnsi="Arial" w:cs="Arial"/>
          <w:spacing w:val="-3"/>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3</w:t>
      </w:r>
      <w:r w:rsidRPr="00CB0D7C">
        <w:rPr>
          <w:rFonts w:ascii="Arial" w:hAnsi="Arial" w:cs="Arial"/>
          <w:spacing w:val="-1"/>
          <w:sz w:val="20"/>
          <w:szCs w:val="20"/>
          <w:lang w:val="en-GB"/>
        </w:rPr>
        <w:t xml:space="preserve"> </w:t>
      </w:r>
      <w:r w:rsidRPr="00CB0D7C">
        <w:rPr>
          <w:rFonts w:ascii="Arial" w:hAnsi="Arial" w:cs="Arial"/>
          <w:sz w:val="20"/>
          <w:szCs w:val="20"/>
          <w:lang w:val="en-GB"/>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rPr>
      </w:pPr>
      <w:r w:rsidRPr="00CB0D7C">
        <w:rPr>
          <w:rFonts w:ascii="Arial" w:hAnsi="Arial" w:cs="Arial"/>
          <w:sz w:val="20"/>
          <w:szCs w:val="20"/>
        </w:rPr>
        <w:t>Parameter</w:t>
      </w:r>
      <w:r w:rsidRPr="00CB0D7C">
        <w:rPr>
          <w:rFonts w:ascii="Arial" w:hAnsi="Arial" w:cs="Arial"/>
          <w:spacing w:val="-8"/>
          <w:sz w:val="20"/>
          <w:szCs w:val="20"/>
        </w:rPr>
        <w:t xml:space="preserve"> </w:t>
      </w:r>
      <w:r w:rsidRPr="00CB0D7C">
        <w:rPr>
          <w:rFonts w:ascii="Arial" w:hAnsi="Arial" w:cs="Arial"/>
          <w:sz w:val="20"/>
          <w:szCs w:val="20"/>
        </w:rPr>
        <w:t>Problem</w:t>
      </w:r>
      <w:r w:rsidRPr="00CB0D7C">
        <w:rPr>
          <w:rFonts w:ascii="Arial" w:hAnsi="Arial" w:cs="Arial"/>
          <w:spacing w:val="-7"/>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12</w:t>
      </w:r>
      <w:r w:rsidRPr="00CB0D7C">
        <w:rPr>
          <w:rFonts w:ascii="Arial" w:hAnsi="Arial" w:cs="Arial"/>
          <w:spacing w:val="-2"/>
          <w:sz w:val="20"/>
          <w:szCs w:val="20"/>
        </w:rPr>
        <w:t xml:space="preserve"> </w:t>
      </w:r>
      <w:r w:rsidRPr="00CB0D7C">
        <w:rPr>
          <w:rFonts w:ascii="Arial" w:hAnsi="Arial" w:cs="Arial"/>
          <w:sz w:val="20"/>
          <w:szCs w:val="20"/>
        </w:rPr>
        <w:t>(v4),</w:t>
      </w:r>
      <w:r w:rsidRPr="00CB0D7C">
        <w:rPr>
          <w:rFonts w:ascii="Arial" w:hAnsi="Arial" w:cs="Arial"/>
          <w:spacing w:val="-3"/>
          <w:sz w:val="20"/>
          <w:szCs w:val="20"/>
        </w:rPr>
        <w:t xml:space="preserve"> </w:t>
      </w:r>
      <w:r w:rsidRPr="00CB0D7C">
        <w:rPr>
          <w:rFonts w:ascii="Arial" w:hAnsi="Arial" w:cs="Arial"/>
          <w:sz w:val="20"/>
          <w:szCs w:val="20"/>
        </w:rPr>
        <w:t>Type</w:t>
      </w:r>
      <w:r w:rsidRPr="00CB0D7C">
        <w:rPr>
          <w:rFonts w:ascii="Arial" w:hAnsi="Arial" w:cs="Arial"/>
          <w:spacing w:val="-4"/>
          <w:sz w:val="20"/>
          <w:szCs w:val="20"/>
        </w:rPr>
        <w:t xml:space="preserve"> </w:t>
      </w:r>
      <w:r w:rsidRPr="00CB0D7C">
        <w:rPr>
          <w:rFonts w:ascii="Arial" w:hAnsi="Arial" w:cs="Arial"/>
          <w:sz w:val="20"/>
          <w:szCs w:val="20"/>
        </w:rPr>
        <w:t>4</w:t>
      </w:r>
      <w:r w:rsidRPr="00CB0D7C">
        <w:rPr>
          <w:rFonts w:ascii="Arial" w:hAnsi="Arial" w:cs="Arial"/>
          <w:spacing w:val="-1"/>
          <w:sz w:val="20"/>
          <w:szCs w:val="20"/>
        </w:rPr>
        <w:t xml:space="preserve"> </w:t>
      </w:r>
      <w:r w:rsidRPr="00CB0D7C">
        <w:rPr>
          <w:rFonts w:ascii="Arial" w:hAnsi="Arial" w:cs="Arial"/>
          <w:sz w:val="20"/>
          <w:szCs w:val="20"/>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Packet</w:t>
      </w:r>
      <w:r w:rsidRPr="00CB0D7C">
        <w:rPr>
          <w:rFonts w:ascii="Arial" w:hAnsi="Arial" w:cs="Arial"/>
          <w:spacing w:val="-5"/>
          <w:sz w:val="20"/>
          <w:szCs w:val="20"/>
          <w:lang w:val="en-GB"/>
        </w:rPr>
        <w:t xml:space="preserve"> </w:t>
      </w:r>
      <w:r w:rsidRPr="00CB0D7C">
        <w:rPr>
          <w:rFonts w:ascii="Arial" w:hAnsi="Arial" w:cs="Arial"/>
          <w:sz w:val="20"/>
          <w:szCs w:val="20"/>
          <w:lang w:val="en-GB"/>
        </w:rPr>
        <w:t>Too</w:t>
      </w:r>
      <w:r w:rsidRPr="00CB0D7C">
        <w:rPr>
          <w:rFonts w:ascii="Arial" w:hAnsi="Arial" w:cs="Arial"/>
          <w:spacing w:val="-3"/>
          <w:sz w:val="20"/>
          <w:szCs w:val="20"/>
          <w:lang w:val="en-GB"/>
        </w:rPr>
        <w:t xml:space="preserve"> </w:t>
      </w:r>
      <w:r w:rsidRPr="00CB0D7C">
        <w:rPr>
          <w:rFonts w:ascii="Arial" w:hAnsi="Arial" w:cs="Arial"/>
          <w:sz w:val="20"/>
          <w:szCs w:val="20"/>
          <w:lang w:val="en-GB"/>
        </w:rPr>
        <w:t>Big</w:t>
      </w:r>
      <w:r w:rsidRPr="00CB0D7C">
        <w:rPr>
          <w:rFonts w:ascii="Arial" w:hAnsi="Arial" w:cs="Arial"/>
          <w:spacing w:val="-3"/>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2 (only</w:t>
      </w:r>
      <w:r w:rsidRPr="00CB0D7C">
        <w:rPr>
          <w:rFonts w:ascii="Arial" w:hAnsi="Arial" w:cs="Arial"/>
          <w:spacing w:val="-4"/>
          <w:sz w:val="20"/>
          <w:szCs w:val="20"/>
          <w:lang w:val="en-GB"/>
        </w:rPr>
        <w:t xml:space="preserve"> </w:t>
      </w:r>
      <w:r w:rsidRPr="00CB0D7C">
        <w:rPr>
          <w:rFonts w:ascii="Arial" w:hAnsi="Arial" w:cs="Arial"/>
          <w:sz w:val="20"/>
          <w:szCs w:val="20"/>
          <w:lang w:val="en-GB"/>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Neighbor</w:t>
      </w:r>
      <w:r w:rsidRPr="00CB0D7C">
        <w:rPr>
          <w:rFonts w:ascii="Arial" w:hAnsi="Arial" w:cs="Arial"/>
          <w:spacing w:val="-7"/>
          <w:sz w:val="20"/>
          <w:szCs w:val="20"/>
          <w:lang w:val="en-GB"/>
        </w:rPr>
        <w:t xml:space="preserve"> </w:t>
      </w:r>
      <w:r w:rsidRPr="00CB0D7C">
        <w:rPr>
          <w:rFonts w:ascii="Arial" w:hAnsi="Arial" w:cs="Arial"/>
          <w:sz w:val="20"/>
          <w:szCs w:val="20"/>
          <w:lang w:val="en-GB"/>
        </w:rPr>
        <w:t>Solicitation</w:t>
      </w:r>
      <w:r w:rsidRPr="00CB0D7C">
        <w:rPr>
          <w:rFonts w:ascii="Arial" w:hAnsi="Arial" w:cs="Arial"/>
          <w:spacing w:val="-9"/>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135</w:t>
      </w:r>
      <w:r w:rsidRPr="00CB0D7C">
        <w:rPr>
          <w:rFonts w:ascii="Arial" w:hAnsi="Arial" w:cs="Arial"/>
          <w:spacing w:val="-3"/>
          <w:sz w:val="20"/>
          <w:szCs w:val="20"/>
          <w:lang w:val="en-GB"/>
        </w:rPr>
        <w:t xml:space="preserve"> </w:t>
      </w:r>
      <w:r w:rsidRPr="00CB0D7C">
        <w:rPr>
          <w:rFonts w:ascii="Arial" w:hAnsi="Arial" w:cs="Arial"/>
          <w:sz w:val="20"/>
          <w:szCs w:val="20"/>
          <w:lang w:val="en-GB"/>
        </w:rPr>
        <w:t>(only</w:t>
      </w:r>
      <w:r w:rsidRPr="00CB0D7C">
        <w:rPr>
          <w:rFonts w:ascii="Arial" w:hAnsi="Arial" w:cs="Arial"/>
          <w:spacing w:val="-4"/>
          <w:sz w:val="20"/>
          <w:szCs w:val="20"/>
          <w:lang w:val="en-GB"/>
        </w:rPr>
        <w:t xml:space="preserve"> </w:t>
      </w:r>
      <w:r w:rsidRPr="00CB0D7C">
        <w:rPr>
          <w:rFonts w:ascii="Arial" w:hAnsi="Arial" w:cs="Arial"/>
          <w:sz w:val="20"/>
          <w:szCs w:val="20"/>
          <w:lang w:val="en-GB"/>
        </w:rPr>
        <w:t>v6)]</w:t>
      </w:r>
    </w:p>
    <w:p w:rsidR="006F5C42" w:rsidRPr="00CB0D7C" w:rsidRDefault="006F5C42" w:rsidP="00242E9D">
      <w:pPr>
        <w:pStyle w:val="Listenabsatz"/>
        <w:widowControl w:val="0"/>
        <w:numPr>
          <w:ilvl w:val="0"/>
          <w:numId w:val="16"/>
        </w:numPr>
        <w:autoSpaceDE w:val="0"/>
        <w:autoSpaceDN w:val="0"/>
        <w:adjustRightInd w:val="0"/>
        <w:spacing w:before="56" w:after="0" w:line="240" w:lineRule="auto"/>
        <w:rPr>
          <w:rFonts w:ascii="Arial" w:hAnsi="Arial" w:cs="Arial"/>
          <w:sz w:val="20"/>
          <w:szCs w:val="20"/>
          <w:lang w:val="en-GB"/>
        </w:rPr>
      </w:pPr>
      <w:r w:rsidRPr="00CB0D7C">
        <w:rPr>
          <w:rFonts w:ascii="Arial" w:hAnsi="Arial" w:cs="Arial"/>
          <w:sz w:val="20"/>
          <w:szCs w:val="20"/>
          <w:lang w:val="en-GB"/>
        </w:rPr>
        <w:t>Neighbor</w:t>
      </w:r>
      <w:r w:rsidRPr="00CB0D7C">
        <w:rPr>
          <w:rFonts w:ascii="Arial" w:hAnsi="Arial" w:cs="Arial"/>
          <w:spacing w:val="-7"/>
          <w:sz w:val="20"/>
          <w:szCs w:val="20"/>
          <w:lang w:val="en-GB"/>
        </w:rPr>
        <w:t xml:space="preserve"> </w:t>
      </w:r>
      <w:r w:rsidRPr="00CB0D7C">
        <w:rPr>
          <w:rFonts w:ascii="Arial" w:hAnsi="Arial" w:cs="Arial"/>
          <w:sz w:val="20"/>
          <w:szCs w:val="20"/>
          <w:lang w:val="en-GB"/>
        </w:rPr>
        <w:t>Advertisement</w:t>
      </w:r>
      <w:r w:rsidRPr="00CB0D7C">
        <w:rPr>
          <w:rFonts w:ascii="Arial" w:hAnsi="Arial" w:cs="Arial"/>
          <w:spacing w:val="-11"/>
          <w:sz w:val="20"/>
          <w:szCs w:val="20"/>
          <w:lang w:val="en-GB"/>
        </w:rPr>
        <w:t xml:space="preserve"> </w:t>
      </w:r>
      <w:r w:rsidRPr="00CB0D7C">
        <w:rPr>
          <w:rFonts w:ascii="Arial" w:hAnsi="Arial" w:cs="Arial"/>
          <w:sz w:val="20"/>
          <w:szCs w:val="20"/>
          <w:lang w:val="en-GB"/>
        </w:rPr>
        <w:t>[Type</w:t>
      </w:r>
      <w:r w:rsidRPr="00CB0D7C">
        <w:rPr>
          <w:rFonts w:ascii="Arial" w:hAnsi="Arial" w:cs="Arial"/>
          <w:spacing w:val="-4"/>
          <w:sz w:val="20"/>
          <w:szCs w:val="20"/>
          <w:lang w:val="en-GB"/>
        </w:rPr>
        <w:t xml:space="preserve"> </w:t>
      </w:r>
      <w:r w:rsidRPr="00CB0D7C">
        <w:rPr>
          <w:rFonts w:ascii="Arial" w:hAnsi="Arial" w:cs="Arial"/>
          <w:sz w:val="20"/>
          <w:szCs w:val="20"/>
          <w:lang w:val="en-GB"/>
        </w:rPr>
        <w:t>136</w:t>
      </w:r>
      <w:r w:rsidRPr="00CB0D7C">
        <w:rPr>
          <w:rFonts w:ascii="Arial" w:hAnsi="Arial" w:cs="Arial"/>
          <w:spacing w:val="-3"/>
          <w:sz w:val="20"/>
          <w:szCs w:val="20"/>
          <w:lang w:val="en-GB"/>
        </w:rPr>
        <w:t xml:space="preserve"> </w:t>
      </w:r>
      <w:r w:rsidRPr="00CB0D7C">
        <w:rPr>
          <w:rFonts w:ascii="Arial" w:hAnsi="Arial" w:cs="Arial"/>
          <w:sz w:val="20"/>
          <w:szCs w:val="20"/>
          <w:lang w:val="en-GB"/>
        </w:rPr>
        <w:t>(only</w:t>
      </w:r>
      <w:r w:rsidRPr="00CB0D7C">
        <w:rPr>
          <w:rFonts w:ascii="Arial" w:hAnsi="Arial" w:cs="Arial"/>
          <w:spacing w:val="-4"/>
          <w:sz w:val="20"/>
          <w:szCs w:val="20"/>
          <w:lang w:val="en-GB"/>
        </w:rPr>
        <w:t xml:space="preserve"> </w:t>
      </w:r>
      <w:r w:rsidRPr="00CB0D7C">
        <w:rPr>
          <w:rFonts w:ascii="Arial" w:hAnsi="Arial" w:cs="Arial"/>
          <w:sz w:val="20"/>
          <w:szCs w:val="20"/>
          <w:lang w:val="en-GB"/>
        </w:rPr>
        <w:t>v6)]</w:t>
      </w:r>
    </w:p>
    <w:p w:rsidR="006F5C42" w:rsidRPr="00CB0D7C" w:rsidRDefault="006F5C42" w:rsidP="006F5C42">
      <w:pPr>
        <w:widowControl w:val="0"/>
        <w:spacing w:before="6" w:after="0" w:line="240" w:lineRule="exact"/>
        <w:rPr>
          <w:rFonts w:ascii="Arial" w:hAnsi="Arial" w:cs="Arial"/>
        </w:rPr>
      </w:pPr>
    </w:p>
    <w:p w:rsidR="006F5C42" w:rsidRPr="00C86184" w:rsidRDefault="006F5C42" w:rsidP="006F5C42">
      <w:pPr>
        <w:widowControl w:val="0"/>
        <w:spacing w:after="0" w:line="240" w:lineRule="exact"/>
        <w:rPr>
          <w:rFonts w:ascii="Arial" w:hAnsi="Arial" w:cs="Arial"/>
        </w:rPr>
      </w:pPr>
      <w:r w:rsidRPr="00C86184">
        <w:rPr>
          <w:rFonts w:ascii="Arial" w:hAnsi="Arial" w:cs="Arial"/>
          <w:spacing w:val="2"/>
        </w:rPr>
        <w:t>I</w:t>
      </w:r>
      <w:r w:rsidRPr="00C86184">
        <w:rPr>
          <w:rFonts w:ascii="Arial" w:hAnsi="Arial" w:cs="Arial"/>
        </w:rPr>
        <w:t>t</w:t>
      </w:r>
      <w:r w:rsidRPr="00C86184">
        <w:rPr>
          <w:rFonts w:ascii="Arial" w:hAnsi="Arial" w:cs="Arial"/>
          <w:spacing w:val="7"/>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7"/>
        </w:rPr>
        <w:t xml:space="preserve"> </w:t>
      </w:r>
      <w:r w:rsidRPr="00C86184">
        <w:rPr>
          <w:rFonts w:ascii="Arial" w:hAnsi="Arial" w:cs="Arial"/>
          <w:spacing w:val="2"/>
        </w:rPr>
        <w:t>possibl</w:t>
      </w:r>
      <w:r w:rsidRPr="00C86184">
        <w:rPr>
          <w:rFonts w:ascii="Arial" w:hAnsi="Arial" w:cs="Arial"/>
        </w:rPr>
        <w:t>e</w:t>
      </w:r>
      <w:r w:rsidRPr="00C86184">
        <w:rPr>
          <w:rFonts w:ascii="Arial" w:hAnsi="Arial" w:cs="Arial"/>
          <w:spacing w:val="2"/>
        </w:rPr>
        <w:t xml:space="preserve"> tha</w:t>
      </w:r>
      <w:r w:rsidRPr="00C86184">
        <w:rPr>
          <w:rFonts w:ascii="Arial" w:hAnsi="Arial" w:cs="Arial"/>
        </w:rPr>
        <w:t>t</w:t>
      </w:r>
      <w:r w:rsidRPr="00C86184">
        <w:rPr>
          <w:rFonts w:ascii="Arial" w:hAnsi="Arial" w:cs="Arial"/>
          <w:spacing w:val="5"/>
        </w:rPr>
        <w:t xml:space="preserve"> </w:t>
      </w:r>
      <w:r w:rsidRPr="00C86184">
        <w:rPr>
          <w:rFonts w:ascii="Arial" w:hAnsi="Arial" w:cs="Arial"/>
          <w:spacing w:val="2"/>
        </w:rPr>
        <w:t>othe</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type</w:t>
      </w:r>
      <w:r w:rsidRPr="00C86184">
        <w:rPr>
          <w:rFonts w:ascii="Arial" w:hAnsi="Arial" w:cs="Arial"/>
        </w:rPr>
        <w:t>s</w:t>
      </w:r>
      <w:r w:rsidRPr="00C86184">
        <w:rPr>
          <w:rFonts w:ascii="Arial" w:hAnsi="Arial" w:cs="Arial"/>
          <w:spacing w:val="4"/>
        </w:rPr>
        <w:t xml:space="preserve"> </w:t>
      </w:r>
      <w:r w:rsidRPr="00C86184">
        <w:rPr>
          <w:rFonts w:ascii="Arial" w:hAnsi="Arial" w:cs="Arial"/>
          <w:spacing w:val="2"/>
        </w:rPr>
        <w:t>wil</w:t>
      </w:r>
      <w:r w:rsidRPr="00C86184">
        <w:rPr>
          <w:rFonts w:ascii="Arial" w:hAnsi="Arial" w:cs="Arial"/>
        </w:rPr>
        <w:t>l</w:t>
      </w:r>
      <w:r w:rsidRPr="00C86184">
        <w:rPr>
          <w:rFonts w:ascii="Arial" w:hAnsi="Arial" w:cs="Arial"/>
          <w:spacing w:val="6"/>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necessary</w:t>
      </w:r>
      <w:r w:rsidRPr="00C86184">
        <w:rPr>
          <w:rFonts w:ascii="Arial" w:hAnsi="Arial" w:cs="Arial"/>
        </w:rPr>
        <w:t xml:space="preserve">. </w:t>
      </w:r>
      <w:r w:rsidRPr="00C86184">
        <w:rPr>
          <w:rFonts w:ascii="Arial" w:hAnsi="Arial" w:cs="Arial"/>
          <w:spacing w:val="2"/>
        </w:rPr>
        <w:t>Thi</w:t>
      </w:r>
      <w:r w:rsidRPr="00C86184">
        <w:rPr>
          <w:rFonts w:ascii="Arial" w:hAnsi="Arial" w:cs="Arial"/>
        </w:rPr>
        <w:t>s</w:t>
      </w:r>
      <w:r w:rsidRPr="00C86184">
        <w:rPr>
          <w:rFonts w:ascii="Arial" w:hAnsi="Arial" w:cs="Arial"/>
          <w:spacing w:val="5"/>
        </w:rPr>
        <w:t xml:space="preserve"> </w:t>
      </w:r>
      <w:r w:rsidRPr="00C86184">
        <w:rPr>
          <w:rFonts w:ascii="Arial" w:hAnsi="Arial" w:cs="Arial"/>
          <w:spacing w:val="2"/>
        </w:rPr>
        <w:t>shoul</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checke</w:t>
      </w:r>
      <w:r w:rsidRPr="00C86184">
        <w:rPr>
          <w:rFonts w:ascii="Arial" w:hAnsi="Arial" w:cs="Arial"/>
        </w:rPr>
        <w:t>d</w:t>
      </w:r>
      <w:r w:rsidRPr="00C86184">
        <w:rPr>
          <w:rFonts w:ascii="Arial" w:hAnsi="Arial" w:cs="Arial"/>
          <w:spacing w:val="2"/>
        </w:rPr>
        <w:t xml:space="preserve"> i</w:t>
      </w:r>
      <w:r w:rsidRPr="00C86184">
        <w:rPr>
          <w:rFonts w:ascii="Arial" w:hAnsi="Arial" w:cs="Arial"/>
        </w:rPr>
        <w:t>n</w:t>
      </w:r>
      <w:r w:rsidRPr="00C86184">
        <w:rPr>
          <w:rFonts w:ascii="Arial" w:hAnsi="Arial" w:cs="Arial"/>
          <w:spacing w:val="7"/>
        </w:rPr>
        <w:t xml:space="preserve"> </w:t>
      </w:r>
      <w:r w:rsidRPr="00C86184">
        <w:rPr>
          <w:rFonts w:ascii="Arial" w:hAnsi="Arial" w:cs="Arial"/>
          <w:spacing w:val="2"/>
        </w:rPr>
        <w:t>eac</w:t>
      </w:r>
      <w:r w:rsidRPr="00C86184">
        <w:rPr>
          <w:rFonts w:ascii="Arial" w:hAnsi="Arial" w:cs="Arial"/>
        </w:rPr>
        <w:t>h</w:t>
      </w:r>
      <w:r w:rsidRPr="00C86184">
        <w:rPr>
          <w:rFonts w:ascii="Arial" w:hAnsi="Arial" w:cs="Arial"/>
          <w:spacing w:val="5"/>
        </w:rPr>
        <w:t xml:space="preserve"> </w:t>
      </w:r>
      <w:r w:rsidRPr="00C86184">
        <w:rPr>
          <w:rFonts w:ascii="Arial" w:hAnsi="Arial" w:cs="Arial"/>
          <w:spacing w:val="2"/>
        </w:rPr>
        <w:t>individua</w:t>
      </w:r>
      <w:r w:rsidRPr="00C86184">
        <w:rPr>
          <w:rFonts w:ascii="Arial" w:hAnsi="Arial" w:cs="Arial"/>
        </w:rPr>
        <w:t>l</w:t>
      </w:r>
      <w:r w:rsidRPr="00C86184">
        <w:rPr>
          <w:rFonts w:ascii="Arial" w:hAnsi="Arial" w:cs="Arial"/>
          <w:spacing w:val="1"/>
        </w:rPr>
        <w:t xml:space="preserve"> </w:t>
      </w:r>
      <w:r w:rsidRPr="00C86184">
        <w:rPr>
          <w:rFonts w:ascii="Arial" w:hAnsi="Arial" w:cs="Arial"/>
          <w:spacing w:val="2"/>
        </w:rPr>
        <w:t>case</w:t>
      </w:r>
      <w:r w:rsidRPr="00C86184">
        <w:rPr>
          <w:rFonts w:ascii="Arial" w:hAnsi="Arial" w:cs="Arial"/>
        </w:rPr>
        <w:t>.</w:t>
      </w:r>
      <w:r w:rsidRPr="00C86184">
        <w:rPr>
          <w:rFonts w:ascii="Arial" w:hAnsi="Arial" w:cs="Arial"/>
          <w:spacing w:val="4"/>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ICMPv</w:t>
      </w:r>
      <w:r w:rsidRPr="00C86184">
        <w:rPr>
          <w:rFonts w:ascii="Arial" w:hAnsi="Arial" w:cs="Arial"/>
        </w:rPr>
        <w:t>4</w:t>
      </w:r>
      <w:r w:rsidRPr="00C86184">
        <w:rPr>
          <w:rFonts w:ascii="Arial" w:hAnsi="Arial" w:cs="Arial"/>
          <w:spacing w:val="2"/>
        </w:rPr>
        <w:t xml:space="preserve"> types </w:t>
      </w:r>
      <w:r w:rsidRPr="00C86184">
        <w:rPr>
          <w:rFonts w:ascii="Arial" w:hAnsi="Arial" w:cs="Arial"/>
          <w:spacing w:val="1"/>
        </w:rPr>
        <w:t>"Timestam</w:t>
      </w:r>
      <w:r w:rsidRPr="00C86184">
        <w:rPr>
          <w:rFonts w:ascii="Arial" w:hAnsi="Arial" w:cs="Arial"/>
        </w:rPr>
        <w:t>p</w:t>
      </w:r>
      <w:r w:rsidRPr="00C86184">
        <w:rPr>
          <w:rFonts w:ascii="Arial" w:hAnsi="Arial" w:cs="Arial"/>
          <w:spacing w:val="-3"/>
        </w:rPr>
        <w:t xml:space="preserve"> </w:t>
      </w:r>
      <w:r w:rsidRPr="00C86184">
        <w:rPr>
          <w:rFonts w:ascii="Arial" w:hAnsi="Arial" w:cs="Arial"/>
          <w:spacing w:val="1"/>
        </w:rPr>
        <w:t>Repl</w:t>
      </w:r>
      <w:r w:rsidRPr="00C86184">
        <w:rPr>
          <w:rFonts w:ascii="Arial" w:hAnsi="Arial" w:cs="Arial"/>
        </w:rPr>
        <w:t>y</w:t>
      </w:r>
      <w:r w:rsidRPr="00C86184">
        <w:rPr>
          <w:rFonts w:ascii="Arial" w:hAnsi="Arial" w:cs="Arial"/>
          <w:spacing w:val="1"/>
        </w:rPr>
        <w:t xml:space="preserve"> (14),</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"Netmas</w:t>
      </w:r>
      <w:r w:rsidRPr="00C86184">
        <w:rPr>
          <w:rFonts w:ascii="Arial" w:hAnsi="Arial" w:cs="Arial"/>
        </w:rPr>
        <w:t>k</w:t>
      </w:r>
      <w:r w:rsidRPr="00C86184">
        <w:rPr>
          <w:rFonts w:ascii="Arial" w:hAnsi="Arial" w:cs="Arial"/>
          <w:spacing w:val="-2"/>
        </w:rPr>
        <w:t xml:space="preserve"> </w:t>
      </w:r>
      <w:r w:rsidRPr="00C86184">
        <w:rPr>
          <w:rFonts w:ascii="Arial" w:hAnsi="Arial" w:cs="Arial"/>
          <w:spacing w:val="1"/>
        </w:rPr>
        <w:t>Repl</w:t>
      </w:r>
      <w:r w:rsidRPr="00C86184">
        <w:rPr>
          <w:rFonts w:ascii="Arial" w:hAnsi="Arial" w:cs="Arial"/>
        </w:rPr>
        <w:t>y</w:t>
      </w:r>
      <w:r w:rsidRPr="00C86184">
        <w:rPr>
          <w:rFonts w:ascii="Arial" w:hAnsi="Arial" w:cs="Arial"/>
          <w:spacing w:val="1"/>
        </w:rPr>
        <w:t xml:space="preserve"> (18),</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"Informatio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Repl</w:t>
      </w:r>
      <w:r w:rsidRPr="00C86184">
        <w:rPr>
          <w:rFonts w:ascii="Arial" w:hAnsi="Arial" w:cs="Arial"/>
        </w:rPr>
        <w:t>y</w:t>
      </w:r>
      <w:r w:rsidRPr="00C86184">
        <w:rPr>
          <w:rFonts w:ascii="Arial" w:hAnsi="Arial" w:cs="Arial"/>
          <w:spacing w:val="1"/>
        </w:rPr>
        <w:t xml:space="preserve"> (16)</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"Redirec</w:t>
      </w:r>
      <w:r w:rsidRPr="00C86184">
        <w:rPr>
          <w:rFonts w:ascii="Arial" w:hAnsi="Arial" w:cs="Arial"/>
        </w:rPr>
        <w:t>t</w:t>
      </w:r>
      <w:r w:rsidRPr="00C86184">
        <w:rPr>
          <w:rFonts w:ascii="Arial" w:hAnsi="Arial" w:cs="Arial"/>
          <w:spacing w:val="-1"/>
        </w:rPr>
        <w:t xml:space="preserve"> </w:t>
      </w:r>
      <w:r w:rsidRPr="00C86184">
        <w:rPr>
          <w:rFonts w:ascii="Arial" w:hAnsi="Arial" w:cs="Arial"/>
          <w:spacing w:val="1"/>
        </w:rPr>
        <w:t>(5)</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ICMPv</w:t>
      </w:r>
      <w:r w:rsidRPr="00C86184">
        <w:rPr>
          <w:rFonts w:ascii="Arial" w:hAnsi="Arial" w:cs="Arial"/>
        </w:rPr>
        <w:t xml:space="preserve">6 </w:t>
      </w:r>
      <w:r w:rsidRPr="00C86184">
        <w:rPr>
          <w:rFonts w:ascii="Arial" w:hAnsi="Arial" w:cs="Arial"/>
          <w:spacing w:val="1"/>
        </w:rPr>
        <w:t>type</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"Router Solicitation</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(133)</w:t>
      </w:r>
      <w:r w:rsidRPr="00C86184">
        <w:rPr>
          <w:rFonts w:ascii="Arial" w:hAnsi="Arial" w:cs="Arial"/>
        </w:rPr>
        <w:t>,</w:t>
      </w:r>
      <w:r w:rsidRPr="00C86184">
        <w:rPr>
          <w:rFonts w:ascii="Arial" w:hAnsi="Arial" w:cs="Arial"/>
          <w:spacing w:val="1"/>
        </w:rPr>
        <w:t xml:space="preserve"> "Route</w:t>
      </w:r>
      <w:r w:rsidRPr="00C86184">
        <w:rPr>
          <w:rFonts w:ascii="Arial" w:hAnsi="Arial" w:cs="Arial"/>
        </w:rPr>
        <w:t xml:space="preserve">r </w:t>
      </w:r>
      <w:r w:rsidRPr="00C86184">
        <w:rPr>
          <w:rFonts w:ascii="Arial" w:hAnsi="Arial" w:cs="Arial"/>
          <w:spacing w:val="1"/>
        </w:rPr>
        <w:t>Advertisement</w:t>
      </w:r>
      <w:r w:rsidRPr="00C86184">
        <w:rPr>
          <w:rFonts w:ascii="Arial" w:hAnsi="Arial" w:cs="Arial"/>
        </w:rPr>
        <w:t>"</w:t>
      </w:r>
      <w:r w:rsidRPr="00C86184">
        <w:rPr>
          <w:rFonts w:ascii="Arial" w:hAnsi="Arial" w:cs="Arial"/>
          <w:spacing w:val="-6"/>
        </w:rPr>
        <w:t xml:space="preserve"> </w:t>
      </w:r>
      <w:r w:rsidRPr="00C86184">
        <w:rPr>
          <w:rFonts w:ascii="Arial" w:hAnsi="Arial" w:cs="Arial"/>
          <w:spacing w:val="1"/>
        </w:rPr>
        <w:t>(134</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un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"Redirect</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(137</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mus</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no</w:t>
      </w:r>
      <w:r w:rsidRPr="00C86184">
        <w:rPr>
          <w:rFonts w:ascii="Arial" w:hAnsi="Arial" w:cs="Arial"/>
        </w:rPr>
        <w:t>t</w:t>
      </w:r>
      <w:r w:rsidRPr="00C86184">
        <w:rPr>
          <w:rFonts w:ascii="Arial" w:hAnsi="Arial" w:cs="Arial"/>
          <w:spacing w:val="3"/>
        </w:rPr>
        <w:t xml:space="preserve"> </w:t>
      </w:r>
      <w:r w:rsidRPr="00C86184">
        <w:rPr>
          <w:rFonts w:ascii="Arial" w:hAnsi="Arial" w:cs="Arial"/>
          <w:spacing w:val="1"/>
        </w:rPr>
        <w:t>b</w:t>
      </w:r>
      <w:r w:rsidRPr="00C86184">
        <w:rPr>
          <w:rFonts w:ascii="Arial" w:hAnsi="Arial" w:cs="Arial"/>
        </w:rPr>
        <w:t>e</w:t>
      </w:r>
      <w:r w:rsidRPr="00C86184">
        <w:rPr>
          <w:rFonts w:ascii="Arial" w:hAnsi="Arial" w:cs="Arial"/>
          <w:spacing w:val="4"/>
        </w:rPr>
        <w:t xml:space="preserve"> </w:t>
      </w:r>
      <w:r w:rsidRPr="00C86184">
        <w:rPr>
          <w:rFonts w:ascii="Arial" w:hAnsi="Arial" w:cs="Arial"/>
          <w:spacing w:val="1"/>
        </w:rPr>
        <w:t>responde</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r</w:t>
      </w:r>
      <w:r w:rsidRPr="00C86184">
        <w:rPr>
          <w:rFonts w:ascii="Arial" w:hAnsi="Arial" w:cs="Arial"/>
          <w:spacing w:val="4"/>
        </w:rPr>
        <w:t xml:space="preserve"> </w:t>
      </w:r>
      <w:r w:rsidRPr="00C86184">
        <w:rPr>
          <w:rFonts w:ascii="Arial" w:hAnsi="Arial" w:cs="Arial"/>
          <w:spacing w:val="1"/>
        </w:rPr>
        <w:t>processe</w:t>
      </w:r>
      <w:r w:rsidRPr="00C86184">
        <w:rPr>
          <w:rFonts w:ascii="Arial" w:hAnsi="Arial" w:cs="Arial"/>
        </w:rPr>
        <w:t>d</w:t>
      </w:r>
      <w:r w:rsidRPr="00C86184">
        <w:rPr>
          <w:rFonts w:ascii="Arial" w:hAnsi="Arial" w:cs="Arial"/>
          <w:spacing w:val="-2"/>
        </w:rPr>
        <w:t xml:space="preserve"> </w:t>
      </w:r>
      <w:r w:rsidRPr="00C86184">
        <w:rPr>
          <w:rFonts w:ascii="Arial" w:hAnsi="Arial" w:cs="Arial"/>
          <w:spacing w:val="1"/>
        </w:rPr>
        <w:t xml:space="preserve">under </w:t>
      </w:r>
      <w:r w:rsidRPr="00C86184">
        <w:rPr>
          <w:rFonts w:ascii="Arial" w:hAnsi="Arial" w:cs="Arial"/>
        </w:rPr>
        <w:t>any</w:t>
      </w:r>
      <w:r w:rsidRPr="00C86184">
        <w:rPr>
          <w:rFonts w:ascii="Arial" w:hAnsi="Arial" w:cs="Arial"/>
          <w:spacing w:val="-3"/>
        </w:rPr>
        <w:t xml:space="preserve"> </w:t>
      </w:r>
      <w:r w:rsidRPr="00C86184">
        <w:rPr>
          <w:rFonts w:ascii="Arial" w:hAnsi="Arial" w:cs="Arial"/>
        </w:rPr>
        <w:t>circumstances.</w:t>
      </w:r>
      <w:commentRangeEnd w:id="10"/>
      <w:r w:rsidR="00A75AC2">
        <w:rPr>
          <w:rStyle w:val="Kommentarzeichen"/>
        </w:rPr>
        <w:commentReference w:id="10"/>
      </w:r>
    </w:p>
    <w:p w:rsidR="006F5C42" w:rsidRPr="00C86184" w:rsidRDefault="006F5C42" w:rsidP="006F5C42">
      <w:pPr>
        <w:widowControl w:val="0"/>
        <w:spacing w:before="19" w:after="0" w:line="220" w:lineRule="exact"/>
        <w:rPr>
          <w:rFonts w:ascii="Arial" w:hAnsi="Arial" w:cs="Arial"/>
        </w:rPr>
      </w:pPr>
    </w:p>
    <w:p w:rsidR="006F5C42" w:rsidRPr="00C86184" w:rsidRDefault="006F5C42" w:rsidP="006F5C42">
      <w:pPr>
        <w:widowControl w:val="0"/>
        <w:spacing w:after="0" w:line="240" w:lineRule="exact"/>
        <w:rPr>
          <w:rFonts w:ascii="Arial" w:hAnsi="Arial" w:cs="Arial"/>
        </w:rPr>
      </w:pPr>
      <w:r w:rsidRPr="00C86184">
        <w:rPr>
          <w:rFonts w:ascii="Arial" w:hAnsi="Arial" w:cs="Arial"/>
          <w:spacing w:val="2"/>
        </w:rPr>
        <w:t>Motivation</w:t>
      </w:r>
      <w:r w:rsidRPr="00C86184">
        <w:rPr>
          <w:rFonts w:ascii="Arial" w:hAnsi="Arial" w:cs="Arial"/>
        </w:rPr>
        <w:t>:</w:t>
      </w:r>
      <w:r w:rsidRPr="00C86184">
        <w:rPr>
          <w:rFonts w:ascii="Arial" w:hAnsi="Arial" w:cs="Arial"/>
          <w:spacing w:val="-2"/>
        </w:rPr>
        <w:t xml:space="preserve"> </w:t>
      </w:r>
      <w:r w:rsidRPr="00C86184">
        <w:rPr>
          <w:rFonts w:ascii="Arial" w:hAnsi="Arial" w:cs="Arial"/>
          <w:spacing w:val="2"/>
        </w:rPr>
        <w:t>ICMPv</w:t>
      </w:r>
      <w:r w:rsidRPr="00C86184">
        <w:rPr>
          <w:rFonts w:ascii="Arial" w:hAnsi="Arial" w:cs="Arial"/>
        </w:rPr>
        <w:t>4</w:t>
      </w:r>
      <w:r w:rsidRPr="00C86184">
        <w:rPr>
          <w:rFonts w:ascii="Arial" w:hAnsi="Arial" w:cs="Arial"/>
          <w:spacing w:val="1"/>
        </w:rPr>
        <w:t xml:space="preserve"> </w:t>
      </w:r>
      <w:r w:rsidRPr="00C86184">
        <w:rPr>
          <w:rFonts w:ascii="Arial" w:hAnsi="Arial" w:cs="Arial"/>
          <w:spacing w:val="2"/>
        </w:rPr>
        <w:t>an</w:t>
      </w:r>
      <w:r w:rsidRPr="00C86184">
        <w:rPr>
          <w:rFonts w:ascii="Arial" w:hAnsi="Arial" w:cs="Arial"/>
        </w:rPr>
        <w:t>d</w:t>
      </w:r>
      <w:r w:rsidRPr="00C86184">
        <w:rPr>
          <w:rFonts w:ascii="Arial" w:hAnsi="Arial" w:cs="Arial"/>
          <w:spacing w:val="4"/>
        </w:rPr>
        <w:t xml:space="preserve"> </w:t>
      </w:r>
      <w:r w:rsidRPr="00C86184">
        <w:rPr>
          <w:rFonts w:ascii="Arial" w:hAnsi="Arial" w:cs="Arial"/>
          <w:spacing w:val="2"/>
        </w:rPr>
        <w:t>v</w:t>
      </w:r>
      <w:r w:rsidRPr="00C86184">
        <w:rPr>
          <w:rFonts w:ascii="Arial" w:hAnsi="Arial" w:cs="Arial"/>
        </w:rPr>
        <w:t>6</w:t>
      </w:r>
      <w:r w:rsidRPr="00C86184">
        <w:rPr>
          <w:rFonts w:ascii="Arial" w:hAnsi="Arial" w:cs="Arial"/>
          <w:spacing w:val="5"/>
        </w:rPr>
        <w:t xml:space="preserve"> </w:t>
      </w:r>
      <w:r w:rsidRPr="00C86184">
        <w:rPr>
          <w:rFonts w:ascii="Arial" w:hAnsi="Arial" w:cs="Arial"/>
          <w:spacing w:val="2"/>
        </w:rPr>
        <w:t>packet</w:t>
      </w:r>
      <w:r w:rsidRPr="00C86184">
        <w:rPr>
          <w:rFonts w:ascii="Arial" w:hAnsi="Arial" w:cs="Arial"/>
        </w:rPr>
        <w:t>s</w:t>
      </w:r>
      <w:r w:rsidRPr="00C86184">
        <w:rPr>
          <w:rFonts w:ascii="Arial" w:hAnsi="Arial" w:cs="Arial"/>
          <w:spacing w:val="1"/>
        </w:rPr>
        <w:t xml:space="preserve"> </w:t>
      </w:r>
      <w:r w:rsidRPr="00C86184">
        <w:rPr>
          <w:rFonts w:ascii="Arial" w:hAnsi="Arial" w:cs="Arial"/>
          <w:spacing w:val="2"/>
        </w:rPr>
        <w:t>ca</w:t>
      </w:r>
      <w:r w:rsidRPr="00C86184">
        <w:rPr>
          <w:rFonts w:ascii="Arial" w:hAnsi="Arial" w:cs="Arial"/>
        </w:rPr>
        <w:t>n</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use</w:t>
      </w:r>
      <w:r w:rsidRPr="00C86184">
        <w:rPr>
          <w:rFonts w:ascii="Arial" w:hAnsi="Arial" w:cs="Arial"/>
        </w:rPr>
        <w:t>d</w:t>
      </w:r>
      <w:r w:rsidRPr="00C86184">
        <w:rPr>
          <w:rFonts w:ascii="Arial" w:hAnsi="Arial" w:cs="Arial"/>
          <w:spacing w:val="3"/>
        </w:rPr>
        <w:t xml:space="preserve"> </w:t>
      </w:r>
      <w:r w:rsidRPr="00C86184">
        <w:rPr>
          <w:rFonts w:ascii="Arial" w:hAnsi="Arial" w:cs="Arial"/>
          <w:spacing w:val="2"/>
        </w:rPr>
        <w:t>b</w:t>
      </w:r>
      <w:r w:rsidRPr="00C86184">
        <w:rPr>
          <w:rFonts w:ascii="Arial" w:hAnsi="Arial" w:cs="Arial"/>
        </w:rPr>
        <w:t>y</w:t>
      </w:r>
      <w:r w:rsidRPr="00C86184">
        <w:rPr>
          <w:rFonts w:ascii="Arial" w:hAnsi="Arial" w:cs="Arial"/>
          <w:spacing w:val="5"/>
        </w:rPr>
        <w:t xml:space="preserve"> </w:t>
      </w:r>
      <w:r w:rsidRPr="00C86184">
        <w:rPr>
          <w:rFonts w:ascii="Arial" w:hAnsi="Arial" w:cs="Arial"/>
          <w:spacing w:val="2"/>
        </w:rPr>
        <w:t>a</w:t>
      </w:r>
      <w:r w:rsidRPr="00C86184">
        <w:rPr>
          <w:rFonts w:ascii="Arial" w:hAnsi="Arial" w:cs="Arial"/>
        </w:rPr>
        <w:t>n</w:t>
      </w:r>
      <w:r w:rsidRPr="00C86184">
        <w:rPr>
          <w:rFonts w:ascii="Arial" w:hAnsi="Arial" w:cs="Arial"/>
          <w:spacing w:val="5"/>
        </w:rPr>
        <w:t xml:space="preserve"> </w:t>
      </w:r>
      <w:r w:rsidRPr="00C86184">
        <w:rPr>
          <w:rFonts w:ascii="Arial" w:hAnsi="Arial" w:cs="Arial"/>
          <w:spacing w:val="2"/>
        </w:rPr>
        <w:t>attacke</w:t>
      </w:r>
      <w:r w:rsidRPr="00C86184">
        <w:rPr>
          <w:rFonts w:ascii="Arial" w:hAnsi="Arial" w:cs="Arial"/>
        </w:rPr>
        <w:t>r</w:t>
      </w:r>
      <w:r w:rsidRPr="00C86184">
        <w:rPr>
          <w:rFonts w:ascii="Arial" w:hAnsi="Arial" w:cs="Arial"/>
          <w:spacing w:val="1"/>
        </w:rPr>
        <w:t xml:space="preserve"> </w:t>
      </w:r>
      <w:r w:rsidRPr="00C86184">
        <w:rPr>
          <w:rFonts w:ascii="Arial" w:hAnsi="Arial" w:cs="Arial"/>
          <w:spacing w:val="2"/>
        </w:rPr>
        <w:t>t</w:t>
      </w:r>
      <w:r w:rsidRPr="00C86184">
        <w:rPr>
          <w:rFonts w:ascii="Arial" w:hAnsi="Arial" w:cs="Arial"/>
        </w:rPr>
        <w:t>o</w:t>
      </w:r>
      <w:r w:rsidRPr="00C86184">
        <w:rPr>
          <w:rFonts w:ascii="Arial" w:hAnsi="Arial" w:cs="Arial"/>
          <w:spacing w:val="5"/>
        </w:rPr>
        <w:t xml:space="preserve"> </w:t>
      </w:r>
      <w:r w:rsidRPr="00C86184">
        <w:rPr>
          <w:rFonts w:ascii="Arial" w:hAnsi="Arial" w:cs="Arial"/>
          <w:spacing w:val="2"/>
        </w:rPr>
        <w:t>reques</w:t>
      </w:r>
      <w:r w:rsidRPr="00C86184">
        <w:rPr>
          <w:rFonts w:ascii="Arial" w:hAnsi="Arial" w:cs="Arial"/>
        </w:rPr>
        <w:t>t</w:t>
      </w:r>
      <w:r w:rsidRPr="00C86184">
        <w:rPr>
          <w:rFonts w:ascii="Arial" w:hAnsi="Arial" w:cs="Arial"/>
          <w:spacing w:val="1"/>
        </w:rPr>
        <w:t xml:space="preserve"> </w:t>
      </w:r>
      <w:r w:rsidRPr="00C86184">
        <w:rPr>
          <w:rFonts w:ascii="Arial" w:hAnsi="Arial" w:cs="Arial"/>
          <w:spacing w:val="2"/>
        </w:rPr>
        <w:t>specifi</w:t>
      </w:r>
      <w:r w:rsidRPr="00C86184">
        <w:rPr>
          <w:rFonts w:ascii="Arial" w:hAnsi="Arial" w:cs="Arial"/>
        </w:rPr>
        <w:t>c</w:t>
      </w:r>
      <w:r w:rsidRPr="00C86184">
        <w:rPr>
          <w:rFonts w:ascii="Arial" w:hAnsi="Arial" w:cs="Arial"/>
          <w:spacing w:val="1"/>
        </w:rPr>
        <w:t xml:space="preserve"> </w:t>
      </w:r>
      <w:r w:rsidRPr="00C86184">
        <w:rPr>
          <w:rFonts w:ascii="Arial" w:hAnsi="Arial" w:cs="Arial"/>
          <w:spacing w:val="2"/>
        </w:rPr>
        <w:t>informatio</w:t>
      </w:r>
      <w:r w:rsidRPr="00C86184">
        <w:rPr>
          <w:rFonts w:ascii="Arial" w:hAnsi="Arial" w:cs="Arial"/>
        </w:rPr>
        <w:t>n</w:t>
      </w:r>
      <w:r w:rsidRPr="00C86184">
        <w:rPr>
          <w:rFonts w:ascii="Arial" w:hAnsi="Arial" w:cs="Arial"/>
          <w:spacing w:val="-2"/>
        </w:rPr>
        <w:t xml:space="preserve"> </w:t>
      </w:r>
      <w:r w:rsidRPr="00C86184">
        <w:rPr>
          <w:rFonts w:ascii="Arial" w:hAnsi="Arial" w:cs="Arial"/>
          <w:spacing w:val="2"/>
        </w:rPr>
        <w:t>whic</w:t>
      </w:r>
      <w:r w:rsidRPr="00C86184">
        <w:rPr>
          <w:rFonts w:ascii="Arial" w:hAnsi="Arial" w:cs="Arial"/>
        </w:rPr>
        <w:t>h</w:t>
      </w:r>
      <w:r w:rsidRPr="00C86184">
        <w:rPr>
          <w:rFonts w:ascii="Arial" w:hAnsi="Arial" w:cs="Arial"/>
          <w:spacing w:val="2"/>
        </w:rPr>
        <w:t xml:space="preserve"> ca</w:t>
      </w:r>
      <w:r w:rsidRPr="00C86184">
        <w:rPr>
          <w:rFonts w:ascii="Arial" w:hAnsi="Arial" w:cs="Arial"/>
        </w:rPr>
        <w:t>n</w:t>
      </w:r>
      <w:r w:rsidRPr="00C86184">
        <w:rPr>
          <w:rFonts w:ascii="Arial" w:hAnsi="Arial" w:cs="Arial"/>
          <w:spacing w:val="4"/>
        </w:rPr>
        <w:t xml:space="preserve"> </w:t>
      </w:r>
      <w:r w:rsidRPr="00C86184">
        <w:rPr>
          <w:rFonts w:ascii="Arial" w:hAnsi="Arial" w:cs="Arial"/>
          <w:spacing w:val="2"/>
        </w:rPr>
        <w:t>b</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 xml:space="preserve">helpful </w:t>
      </w:r>
      <w:r w:rsidRPr="00C86184">
        <w:rPr>
          <w:rFonts w:ascii="Arial" w:hAnsi="Arial" w:cs="Arial"/>
        </w:rPr>
        <w:t>for</w:t>
      </w:r>
      <w:r w:rsidRPr="00C86184">
        <w:rPr>
          <w:rFonts w:ascii="Arial" w:hAnsi="Arial" w:cs="Arial"/>
          <w:spacing w:val="-2"/>
        </w:rPr>
        <w:t xml:space="preserve"> </w:t>
      </w:r>
      <w:r w:rsidRPr="00C86184">
        <w:rPr>
          <w:rFonts w:ascii="Arial" w:hAnsi="Arial" w:cs="Arial"/>
        </w:rPr>
        <w:t>planning</w:t>
      </w:r>
      <w:r w:rsidRPr="00C86184">
        <w:rPr>
          <w:rFonts w:ascii="Arial" w:hAnsi="Arial" w:cs="Arial"/>
          <w:spacing w:val="-7"/>
        </w:rPr>
        <w:t xml:space="preserve"> </w:t>
      </w:r>
      <w:r w:rsidRPr="00C86184">
        <w:rPr>
          <w:rFonts w:ascii="Arial" w:hAnsi="Arial" w:cs="Arial"/>
        </w:rPr>
        <w:t>further</w:t>
      </w:r>
      <w:r w:rsidRPr="00C86184">
        <w:rPr>
          <w:rFonts w:ascii="Arial" w:hAnsi="Arial" w:cs="Arial"/>
          <w:spacing w:val="-5"/>
        </w:rPr>
        <w:t xml:space="preserve"> </w:t>
      </w:r>
      <w:r w:rsidRPr="00C86184">
        <w:rPr>
          <w:rFonts w:ascii="Arial" w:hAnsi="Arial" w:cs="Arial"/>
        </w:rPr>
        <w:t>attacks.</w:t>
      </w:r>
      <w:r w:rsidRPr="00C86184">
        <w:rPr>
          <w:rFonts w:ascii="Arial" w:hAnsi="Arial" w:cs="Arial"/>
          <w:spacing w:val="-6"/>
        </w:rPr>
        <w:t xml:space="preserve"> </w:t>
      </w:r>
      <w:r w:rsidRPr="00C86184">
        <w:rPr>
          <w:rFonts w:ascii="Arial" w:hAnsi="Arial" w:cs="Arial"/>
        </w:rPr>
        <w:t>In</w:t>
      </w:r>
      <w:r w:rsidRPr="00C86184">
        <w:rPr>
          <w:rFonts w:ascii="Arial" w:hAnsi="Arial" w:cs="Arial"/>
          <w:spacing w:val="-1"/>
        </w:rPr>
        <w:t xml:space="preserve"> </w:t>
      </w:r>
      <w:r w:rsidRPr="00C86184">
        <w:rPr>
          <w:rFonts w:ascii="Arial" w:hAnsi="Arial" w:cs="Arial"/>
        </w:rPr>
        <w:t>addition,</w:t>
      </w:r>
      <w:r w:rsidRPr="00C86184">
        <w:rPr>
          <w:rFonts w:ascii="Arial" w:hAnsi="Arial" w:cs="Arial"/>
          <w:spacing w:val="-7"/>
        </w:rPr>
        <w:t xml:space="preserve"> </w:t>
      </w:r>
      <w:r w:rsidRPr="00C86184">
        <w:rPr>
          <w:rFonts w:ascii="Arial" w:hAnsi="Arial" w:cs="Arial"/>
        </w:rPr>
        <w:t>it</w:t>
      </w:r>
      <w:r w:rsidRPr="00C86184">
        <w:rPr>
          <w:rFonts w:ascii="Arial" w:hAnsi="Arial" w:cs="Arial"/>
          <w:spacing w:val="-1"/>
        </w:rPr>
        <w:t xml:space="preserve"> </w:t>
      </w:r>
      <w:r w:rsidRPr="00C86184">
        <w:rPr>
          <w:rFonts w:ascii="Arial" w:hAnsi="Arial" w:cs="Arial"/>
        </w:rPr>
        <w:t>may</w:t>
      </w:r>
      <w:r w:rsidRPr="00C86184">
        <w:rPr>
          <w:rFonts w:ascii="Arial" w:hAnsi="Arial" w:cs="Arial"/>
          <w:spacing w:val="-3"/>
        </w:rPr>
        <w:t xml:space="preserve"> </w:t>
      </w:r>
      <w:r w:rsidRPr="00C86184">
        <w:rPr>
          <w:rFonts w:ascii="Arial" w:hAnsi="Arial" w:cs="Arial"/>
        </w:rPr>
        <w:t>be</w:t>
      </w:r>
      <w:r w:rsidRPr="00C86184">
        <w:rPr>
          <w:rFonts w:ascii="Arial" w:hAnsi="Arial" w:cs="Arial"/>
          <w:spacing w:val="-2"/>
        </w:rPr>
        <w:t xml:space="preserve"> </w:t>
      </w:r>
      <w:r w:rsidRPr="00C86184">
        <w:rPr>
          <w:rFonts w:ascii="Arial" w:hAnsi="Arial" w:cs="Arial"/>
        </w:rPr>
        <w:t>possible</w:t>
      </w:r>
      <w:r w:rsidRPr="00C86184">
        <w:rPr>
          <w:rFonts w:ascii="Arial" w:hAnsi="Arial" w:cs="Arial"/>
          <w:spacing w:val="-7"/>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influence</w:t>
      </w:r>
      <w:r w:rsidRPr="00C86184">
        <w:rPr>
          <w:rFonts w:ascii="Arial" w:hAnsi="Arial" w:cs="Arial"/>
          <w:spacing w:val="-7"/>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availability</w:t>
      </w:r>
      <w:r w:rsidRPr="00C86184">
        <w:rPr>
          <w:rFonts w:ascii="Arial" w:hAnsi="Arial" w:cs="Arial"/>
          <w:spacing w:val="-8"/>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systems.</w:t>
      </w:r>
    </w:p>
    <w:p w:rsidR="006F5C42" w:rsidRPr="00C86184" w:rsidRDefault="006F5C42" w:rsidP="006F5C42">
      <w:pPr>
        <w:widowControl w:val="0"/>
        <w:spacing w:before="12" w:after="0" w:line="200" w:lineRule="exact"/>
        <w:rPr>
          <w:rFonts w:ascii="Arial" w:hAnsi="Arial" w:cs="Arial"/>
        </w:rPr>
      </w:pPr>
    </w:p>
    <w:p w:rsidR="006F5C42" w:rsidRPr="00CB0D7C" w:rsidRDefault="006F5C42" w:rsidP="006F5C42">
      <w:pPr>
        <w:widowControl w:val="0"/>
        <w:spacing w:after="0"/>
        <w:rPr>
          <w:rFonts w:ascii="Arial" w:hAnsi="Arial" w:cs="Arial"/>
        </w:rPr>
      </w:pPr>
      <w:r w:rsidRPr="00C86184">
        <w:rPr>
          <w:rFonts w:ascii="Arial" w:hAnsi="Arial" w:cs="Arial"/>
        </w:rPr>
        <w:t xml:space="preserve">For </w:t>
      </w:r>
      <w:r w:rsidRPr="00CB0D7C">
        <w:rPr>
          <w:rFonts w:ascii="Arial" w:hAnsi="Arial" w:cs="Arial"/>
        </w:rPr>
        <w:t>this</w:t>
      </w:r>
      <w:r w:rsidRPr="00CB0D7C">
        <w:rPr>
          <w:rFonts w:ascii="Arial" w:hAnsi="Arial" w:cs="Arial"/>
          <w:spacing w:val="-3"/>
        </w:rPr>
        <w:t xml:space="preserve"> </w:t>
      </w:r>
      <w:r w:rsidRPr="00CB0D7C">
        <w:rPr>
          <w:rFonts w:ascii="Arial" w:hAnsi="Arial" w:cs="Arial"/>
        </w:rPr>
        <w:t>requirement</w:t>
      </w:r>
      <w:r w:rsidRPr="00CB0D7C">
        <w:rPr>
          <w:rFonts w:ascii="Arial" w:hAnsi="Arial" w:cs="Arial"/>
          <w:spacing w:val="-10"/>
        </w:rPr>
        <w:t xml:space="preserve"> </w:t>
      </w:r>
      <w:r w:rsidRPr="00CB0D7C">
        <w:rPr>
          <w:rFonts w:ascii="Arial" w:hAnsi="Arial" w:cs="Arial"/>
        </w:rPr>
        <w:t>the</w:t>
      </w:r>
      <w:r w:rsidRPr="00CB0D7C">
        <w:rPr>
          <w:rFonts w:ascii="Arial" w:hAnsi="Arial" w:cs="Arial"/>
          <w:spacing w:val="-3"/>
        </w:rPr>
        <w:t xml:space="preserve"> </w:t>
      </w:r>
      <w:r w:rsidRPr="00CB0D7C">
        <w:rPr>
          <w:rFonts w:ascii="Arial" w:hAnsi="Arial" w:cs="Arial"/>
        </w:rPr>
        <w:t>following</w:t>
      </w:r>
      <w:r w:rsidRPr="00CB0D7C">
        <w:rPr>
          <w:rFonts w:ascii="Arial" w:hAnsi="Arial" w:cs="Arial"/>
          <w:spacing w:val="-8"/>
        </w:rPr>
        <w:t xml:space="preserve"> </w:t>
      </w:r>
      <w:r w:rsidRPr="00CB0D7C">
        <w:rPr>
          <w:rFonts w:ascii="Arial" w:hAnsi="Arial" w:cs="Arial"/>
        </w:rPr>
        <w:t>threats</w:t>
      </w:r>
      <w:r w:rsidRPr="00CB0D7C">
        <w:rPr>
          <w:rFonts w:ascii="Arial" w:hAnsi="Arial" w:cs="Arial"/>
          <w:spacing w:val="-6"/>
        </w:rPr>
        <w:t xml:space="preserve"> </w:t>
      </w:r>
      <w:r w:rsidRPr="00CB0D7C">
        <w:rPr>
          <w:rFonts w:ascii="Arial" w:hAnsi="Arial" w:cs="Arial"/>
        </w:rPr>
        <w:t>are</w:t>
      </w:r>
      <w:r w:rsidRPr="00CB0D7C">
        <w:rPr>
          <w:rFonts w:ascii="Arial" w:hAnsi="Arial" w:cs="Arial"/>
          <w:spacing w:val="-3"/>
        </w:rPr>
        <w:t xml:space="preserve"> </w:t>
      </w:r>
      <w:r w:rsidRPr="00CB0D7C">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B0D7C" w:rsidRDefault="006F5C42" w:rsidP="00242E9D">
      <w:pPr>
        <w:pStyle w:val="Listenabsatz"/>
        <w:widowControl w:val="0"/>
        <w:numPr>
          <w:ilvl w:val="0"/>
          <w:numId w:val="16"/>
        </w:numPr>
        <w:autoSpaceDE w:val="0"/>
        <w:autoSpaceDN w:val="0"/>
        <w:adjustRightInd w:val="0"/>
        <w:spacing w:before="66" w:after="0" w:line="240" w:lineRule="auto"/>
        <w:rPr>
          <w:rFonts w:ascii="Arial" w:hAnsi="Arial" w:cs="Arial"/>
          <w:sz w:val="20"/>
          <w:szCs w:val="20"/>
          <w:lang w:val="en-GB"/>
        </w:rPr>
      </w:pPr>
      <w:r w:rsidRPr="00CB0D7C">
        <w:rPr>
          <w:rFonts w:ascii="Arial" w:hAnsi="Arial" w:cs="Arial"/>
          <w:sz w:val="20"/>
          <w:szCs w:val="20"/>
          <w:lang w:val="en-GB"/>
        </w:rPr>
        <w:t>Attacks</w:t>
      </w:r>
      <w:r w:rsidRPr="00CB0D7C">
        <w:rPr>
          <w:rFonts w:ascii="Arial" w:hAnsi="Arial" w:cs="Arial"/>
          <w:spacing w:val="-6"/>
          <w:sz w:val="20"/>
          <w:szCs w:val="20"/>
          <w:lang w:val="en-GB"/>
        </w:rPr>
        <w:t xml:space="preserve"> </w:t>
      </w:r>
      <w:r w:rsidRPr="00CB0D7C">
        <w:rPr>
          <w:rFonts w:ascii="Arial" w:hAnsi="Arial" w:cs="Arial"/>
          <w:sz w:val="20"/>
          <w:szCs w:val="20"/>
          <w:lang w:val="en-GB"/>
        </w:rPr>
        <w:t>motivated</w:t>
      </w:r>
      <w:r w:rsidRPr="00CB0D7C">
        <w:rPr>
          <w:rFonts w:ascii="Arial" w:hAnsi="Arial" w:cs="Arial"/>
          <w:spacing w:val="-8"/>
          <w:sz w:val="20"/>
          <w:szCs w:val="20"/>
          <w:lang w:val="en-GB"/>
        </w:rPr>
        <w:t xml:space="preserve"> </w:t>
      </w:r>
      <w:r w:rsidRPr="00CB0D7C">
        <w:rPr>
          <w:rFonts w:ascii="Arial" w:hAnsi="Arial" w:cs="Arial"/>
          <w:sz w:val="20"/>
          <w:szCs w:val="20"/>
          <w:lang w:val="en-GB"/>
        </w:rPr>
        <w:t>and</w:t>
      </w:r>
      <w:r w:rsidRPr="00CB0D7C">
        <w:rPr>
          <w:rFonts w:ascii="Arial" w:hAnsi="Arial" w:cs="Arial"/>
          <w:spacing w:val="-3"/>
          <w:sz w:val="20"/>
          <w:szCs w:val="20"/>
          <w:lang w:val="en-GB"/>
        </w:rPr>
        <w:t xml:space="preserve"> </w:t>
      </w:r>
      <w:r w:rsidRPr="00CB0D7C">
        <w:rPr>
          <w:rFonts w:ascii="Arial" w:hAnsi="Arial" w:cs="Arial"/>
          <w:sz w:val="20"/>
          <w:szCs w:val="20"/>
          <w:lang w:val="en-GB"/>
        </w:rPr>
        <w:t>facilitated</w:t>
      </w:r>
      <w:r w:rsidRPr="00CB0D7C">
        <w:rPr>
          <w:rFonts w:ascii="Arial" w:hAnsi="Arial" w:cs="Arial"/>
          <w:spacing w:val="-8"/>
          <w:sz w:val="20"/>
          <w:szCs w:val="20"/>
          <w:lang w:val="en-GB"/>
        </w:rPr>
        <w:t xml:space="preserve"> </w:t>
      </w:r>
      <w:r w:rsidRPr="00CB0D7C">
        <w:rPr>
          <w:rFonts w:ascii="Arial" w:hAnsi="Arial" w:cs="Arial"/>
          <w:sz w:val="20"/>
          <w:szCs w:val="20"/>
          <w:lang w:val="en-GB"/>
        </w:rPr>
        <w:t>by</w:t>
      </w:r>
      <w:r w:rsidRPr="00CB0D7C">
        <w:rPr>
          <w:rFonts w:ascii="Arial" w:hAnsi="Arial" w:cs="Arial"/>
          <w:spacing w:val="-2"/>
          <w:sz w:val="20"/>
          <w:szCs w:val="20"/>
          <w:lang w:val="en-GB"/>
        </w:rPr>
        <w:t xml:space="preserve"> </w:t>
      </w:r>
      <w:r w:rsidRPr="00CB0D7C">
        <w:rPr>
          <w:rFonts w:ascii="Arial" w:hAnsi="Arial" w:cs="Arial"/>
          <w:sz w:val="20"/>
          <w:szCs w:val="20"/>
          <w:lang w:val="en-GB"/>
        </w:rPr>
        <w:t>information</w:t>
      </w:r>
      <w:r w:rsidRPr="00CB0D7C">
        <w:rPr>
          <w:rFonts w:ascii="Arial" w:hAnsi="Arial" w:cs="Arial"/>
          <w:spacing w:val="-9"/>
          <w:sz w:val="20"/>
          <w:szCs w:val="20"/>
          <w:lang w:val="en-GB"/>
        </w:rPr>
        <w:t xml:space="preserve"> </w:t>
      </w:r>
      <w:r w:rsidRPr="00CB0D7C">
        <w:rPr>
          <w:rFonts w:ascii="Arial" w:hAnsi="Arial" w:cs="Arial"/>
          <w:sz w:val="20"/>
          <w:szCs w:val="20"/>
          <w:lang w:val="en-GB"/>
        </w:rPr>
        <w:t>disclosure</w:t>
      </w:r>
      <w:r w:rsidRPr="00CB0D7C">
        <w:rPr>
          <w:rFonts w:ascii="Arial" w:hAnsi="Arial" w:cs="Arial"/>
          <w:spacing w:val="-8"/>
          <w:sz w:val="20"/>
          <w:szCs w:val="20"/>
          <w:lang w:val="en-GB"/>
        </w:rPr>
        <w:t xml:space="preserve"> </w:t>
      </w:r>
      <w:r w:rsidRPr="00CB0D7C">
        <w:rPr>
          <w:rFonts w:ascii="Arial" w:hAnsi="Arial" w:cs="Arial"/>
          <w:sz w:val="20"/>
          <w:szCs w:val="20"/>
          <w:lang w:val="en-GB"/>
        </w:rPr>
        <w:t>or</w:t>
      </w:r>
      <w:r w:rsidRPr="00CB0D7C">
        <w:rPr>
          <w:rFonts w:ascii="Arial" w:hAnsi="Arial" w:cs="Arial"/>
          <w:spacing w:val="-2"/>
          <w:sz w:val="20"/>
          <w:szCs w:val="20"/>
          <w:lang w:val="en-GB"/>
        </w:rPr>
        <w:t xml:space="preserve"> </w:t>
      </w:r>
      <w:r w:rsidRPr="00CB0D7C">
        <w:rPr>
          <w:rFonts w:ascii="Arial" w:hAnsi="Arial" w:cs="Arial"/>
          <w:sz w:val="20"/>
          <w:szCs w:val="20"/>
          <w:lang w:val="en-GB"/>
        </w:rPr>
        <w:t>visible</w:t>
      </w:r>
      <w:r w:rsidRPr="00CB0D7C">
        <w:rPr>
          <w:rFonts w:ascii="Arial" w:hAnsi="Arial" w:cs="Arial"/>
          <w:spacing w:val="-5"/>
          <w:sz w:val="20"/>
          <w:szCs w:val="20"/>
          <w:lang w:val="en-GB"/>
        </w:rPr>
        <w:t xml:space="preserve"> </w:t>
      </w:r>
      <w:r w:rsidRPr="00CB0D7C">
        <w:rPr>
          <w:rFonts w:ascii="Arial" w:hAnsi="Arial" w:cs="Arial"/>
          <w:sz w:val="20"/>
          <w:szCs w:val="20"/>
          <w:lang w:val="en-GB"/>
        </w:rPr>
        <w:t>security</w:t>
      </w:r>
      <w:r w:rsidRPr="00CB0D7C">
        <w:rPr>
          <w:rFonts w:ascii="Arial" w:hAnsi="Arial" w:cs="Arial"/>
          <w:spacing w:val="-6"/>
          <w:sz w:val="20"/>
          <w:szCs w:val="20"/>
          <w:lang w:val="en-GB"/>
        </w:rPr>
        <w:t xml:space="preserve"> </w:t>
      </w:r>
      <w:r w:rsidRPr="00CB0D7C">
        <w:rPr>
          <w:rFonts w:ascii="Arial" w:hAnsi="Arial" w:cs="Arial"/>
          <w:sz w:val="20"/>
          <w:szCs w:val="20"/>
          <w:lang w:val="en-GB"/>
        </w:rPr>
        <w:t>weaknesses</w:t>
      </w:r>
    </w:p>
    <w:p w:rsidR="006F5C42" w:rsidRPr="00CB0D7C" w:rsidRDefault="006F5C42" w:rsidP="006F5C42">
      <w:pPr>
        <w:widowControl w:val="0"/>
        <w:spacing w:before="6" w:after="0" w:line="190" w:lineRule="exact"/>
        <w:rPr>
          <w:rFonts w:ascii="Arial" w:hAnsi="Arial" w:cs="Arial"/>
        </w:rPr>
      </w:pPr>
    </w:p>
    <w:p w:rsidR="006F5C42" w:rsidRPr="00CB0D7C" w:rsidRDefault="006F5C42" w:rsidP="006F5C42">
      <w:pPr>
        <w:widowControl w:val="0"/>
        <w:spacing w:after="0" w:line="200" w:lineRule="exact"/>
        <w:rPr>
          <w:rFonts w:ascii="Arial" w:hAnsi="Arial" w:cs="Arial"/>
        </w:rPr>
      </w:pPr>
    </w:p>
    <w:p w:rsidR="006F5C42" w:rsidRPr="00C86184" w:rsidRDefault="006F5C42" w:rsidP="006F5C42">
      <w:pPr>
        <w:widowControl w:val="0"/>
        <w:spacing w:after="0" w:line="200" w:lineRule="exact"/>
        <w:rPr>
          <w:rFonts w:ascii="Arial" w:hAnsi="Arial" w:cs="Arial"/>
        </w:rPr>
      </w:pPr>
    </w:p>
    <w:p w:rsidR="006F5C42" w:rsidRPr="00C86184" w:rsidRDefault="00857208" w:rsidP="006F5C42">
      <w:pPr>
        <w:widowControl w:val="0"/>
        <w:spacing w:after="0"/>
        <w:rPr>
          <w:rFonts w:ascii="Arial" w:hAnsi="Arial" w:cs="Arial"/>
        </w:rPr>
      </w:pPr>
      <w:r w:rsidRPr="00857208">
        <w:rPr>
          <w:rFonts w:ascii="Arial" w:hAnsi="Arial" w:cs="Arial"/>
          <w:noProof/>
        </w:rPr>
        <w:pict>
          <v:shape id="_x0000_s1105" style="position:absolute;margin-left:70pt;margin-top:-3.85pt;width:465pt;height:0;z-index:-251641856;mso-position-horizontal-relative:page;mso-position-vertical-relative:text" coordsize="9300,20" o:allowincell="f" path="m,l9300,e" filled="f" strokecolor="#e10074" strokeweight="2pt">
            <v:path arrowok="t"/>
            <w10:wrap anchorx="page"/>
          </v:shape>
        </w:pict>
      </w:r>
      <w:r w:rsidRPr="00857208">
        <w:rPr>
          <w:rFonts w:ascii="Arial" w:hAnsi="Arial" w:cs="Arial"/>
          <w:noProof/>
        </w:rPr>
        <w:pict>
          <v:shape id="_x0000_s1106" style="position:absolute;margin-left:70pt;margin-top:17.85pt;width:465pt;height:0;z-index:-251640832;mso-position-horizontal-relative:page;mso-position-vertical-relative:text" coordsize="9300,20" o:allowincell="f" path="m,l9300,e" filled="f" strokecolor="gray" strokeweight=".5pt">
            <v:path arrowok="t"/>
            <w10:wrap anchorx="page"/>
          </v:shape>
        </w:pict>
      </w:r>
      <w:r w:rsidR="006F5C42">
        <w:rPr>
          <w:rFonts w:ascii="Arial" w:hAnsi="Arial" w:cs="Arial"/>
        </w:rPr>
        <w:tab/>
        <w:t xml:space="preserve"> Req </w:t>
      </w:r>
      <w:r w:rsidR="006F5C42" w:rsidRPr="00C86184">
        <w:rPr>
          <w:rFonts w:ascii="Arial" w:hAnsi="Arial" w:cs="Arial"/>
        </w:rPr>
        <w:t xml:space="preserve">3.37-12         </w:t>
      </w:r>
      <w:r w:rsidR="006F5C42" w:rsidRPr="00C86184">
        <w:rPr>
          <w:rFonts w:ascii="Arial" w:hAnsi="Arial" w:cs="Arial"/>
          <w:spacing w:val="1"/>
        </w:rPr>
        <w:t xml:space="preserve"> </w:t>
      </w:r>
      <w:commentRangeStart w:id="11"/>
      <w:r w:rsidR="006F5C42" w:rsidRPr="00C86184">
        <w:rPr>
          <w:rFonts w:ascii="Arial" w:hAnsi="Arial" w:cs="Arial"/>
        </w:rPr>
        <w:t>IP</w:t>
      </w:r>
      <w:r w:rsidR="006F5C42" w:rsidRPr="00C86184">
        <w:rPr>
          <w:rFonts w:ascii="Arial" w:hAnsi="Arial" w:cs="Arial"/>
          <w:spacing w:val="-2"/>
        </w:rPr>
        <w:t xml:space="preserve"> </w:t>
      </w:r>
      <w:r w:rsidR="006F5C42" w:rsidRPr="00C86184">
        <w:rPr>
          <w:rFonts w:ascii="Arial" w:hAnsi="Arial" w:cs="Arial"/>
        </w:rPr>
        <w:t>packets</w:t>
      </w:r>
      <w:r w:rsidR="006F5C42" w:rsidRPr="00C86184">
        <w:rPr>
          <w:rFonts w:ascii="Arial" w:hAnsi="Arial" w:cs="Arial"/>
          <w:spacing w:val="-6"/>
        </w:rPr>
        <w:t xml:space="preserve"> </w:t>
      </w:r>
      <w:r w:rsidR="006F5C42" w:rsidRPr="00C86184">
        <w:rPr>
          <w:rFonts w:ascii="Arial" w:hAnsi="Arial" w:cs="Arial"/>
        </w:rPr>
        <w:t>with</w:t>
      </w:r>
      <w:r w:rsidR="006F5C42" w:rsidRPr="00C86184">
        <w:rPr>
          <w:rFonts w:ascii="Arial" w:hAnsi="Arial" w:cs="Arial"/>
          <w:spacing w:val="-3"/>
        </w:rPr>
        <w:t xml:space="preserve"> </w:t>
      </w:r>
      <w:r w:rsidR="006F5C42" w:rsidRPr="00C86184">
        <w:rPr>
          <w:rFonts w:ascii="Arial" w:hAnsi="Arial" w:cs="Arial"/>
        </w:rPr>
        <w:t>unnecessary</w:t>
      </w:r>
      <w:r w:rsidR="006F5C42" w:rsidRPr="00C86184">
        <w:rPr>
          <w:rFonts w:ascii="Arial" w:hAnsi="Arial" w:cs="Arial"/>
          <w:spacing w:val="-10"/>
        </w:rPr>
        <w:t xml:space="preserve"> </w:t>
      </w:r>
      <w:r w:rsidR="006F5C42" w:rsidRPr="00C86184">
        <w:rPr>
          <w:rFonts w:ascii="Arial" w:hAnsi="Arial" w:cs="Arial"/>
        </w:rPr>
        <w:t>options</w:t>
      </w:r>
      <w:r w:rsidR="006F5C42" w:rsidRPr="00C86184">
        <w:rPr>
          <w:rFonts w:ascii="Arial" w:hAnsi="Arial" w:cs="Arial"/>
          <w:spacing w:val="-6"/>
        </w:rPr>
        <w:t xml:space="preserve"> </w:t>
      </w:r>
      <w:r w:rsidR="006F5C42" w:rsidRPr="00C86184">
        <w:rPr>
          <w:rFonts w:ascii="Arial" w:hAnsi="Arial" w:cs="Arial"/>
        </w:rPr>
        <w:t>or</w:t>
      </w:r>
      <w:r w:rsidR="006F5C42" w:rsidRPr="00C86184">
        <w:rPr>
          <w:rFonts w:ascii="Arial" w:hAnsi="Arial" w:cs="Arial"/>
          <w:spacing w:val="-2"/>
        </w:rPr>
        <w:t xml:space="preserve"> </w:t>
      </w:r>
      <w:r w:rsidR="006F5C42" w:rsidRPr="00C86184">
        <w:rPr>
          <w:rFonts w:ascii="Arial" w:hAnsi="Arial" w:cs="Arial"/>
        </w:rPr>
        <w:t>extension</w:t>
      </w:r>
      <w:r w:rsidR="006F5C42" w:rsidRPr="00C86184">
        <w:rPr>
          <w:rFonts w:ascii="Arial" w:hAnsi="Arial" w:cs="Arial"/>
          <w:spacing w:val="-8"/>
        </w:rPr>
        <w:t xml:space="preserve"> </w:t>
      </w:r>
      <w:r w:rsidR="006F5C42" w:rsidRPr="00C86184">
        <w:rPr>
          <w:rFonts w:ascii="Arial" w:hAnsi="Arial" w:cs="Arial"/>
        </w:rPr>
        <w:t>headers</w:t>
      </w:r>
      <w:r w:rsidR="006F5C42" w:rsidRPr="00C86184">
        <w:rPr>
          <w:rFonts w:ascii="Arial" w:hAnsi="Arial" w:cs="Arial"/>
          <w:spacing w:val="-6"/>
        </w:rPr>
        <w:t xml:space="preserve"> </w:t>
      </w:r>
      <w:r w:rsidR="006F5C42" w:rsidRPr="00C86184">
        <w:rPr>
          <w:rFonts w:ascii="Arial" w:hAnsi="Arial" w:cs="Arial"/>
        </w:rPr>
        <w:t>must</w:t>
      </w:r>
      <w:r w:rsidR="006F5C42" w:rsidRPr="00C86184">
        <w:rPr>
          <w:rFonts w:ascii="Arial" w:hAnsi="Arial" w:cs="Arial"/>
          <w:spacing w:val="-4"/>
        </w:rPr>
        <w:t xml:space="preserve"> </w:t>
      </w:r>
      <w:r w:rsidR="006F5C42" w:rsidRPr="00C86184">
        <w:rPr>
          <w:rFonts w:ascii="Arial" w:hAnsi="Arial" w:cs="Arial"/>
        </w:rPr>
        <w:t>not</w:t>
      </w:r>
      <w:r w:rsidR="006F5C42" w:rsidRPr="00C86184">
        <w:rPr>
          <w:rFonts w:ascii="Arial" w:hAnsi="Arial" w:cs="Arial"/>
          <w:spacing w:val="-3"/>
        </w:rPr>
        <w:t xml:space="preserve"> </w:t>
      </w:r>
      <w:r w:rsidR="006F5C42" w:rsidRPr="00C86184">
        <w:rPr>
          <w:rFonts w:ascii="Arial" w:hAnsi="Arial" w:cs="Arial"/>
        </w:rPr>
        <w:t>be</w:t>
      </w:r>
      <w:r w:rsidR="006F5C42" w:rsidRPr="00C86184">
        <w:rPr>
          <w:rFonts w:ascii="Arial" w:hAnsi="Arial" w:cs="Arial"/>
          <w:spacing w:val="-2"/>
        </w:rPr>
        <w:t xml:space="preserve"> </w:t>
      </w:r>
      <w:r w:rsidR="006F5C42" w:rsidRPr="00C86184">
        <w:rPr>
          <w:rFonts w:ascii="Arial" w:hAnsi="Arial" w:cs="Arial"/>
        </w:rPr>
        <w:t>processed.</w:t>
      </w:r>
    </w:p>
    <w:p w:rsidR="006F5C42" w:rsidRPr="00C86184" w:rsidRDefault="006F5C42" w:rsidP="006F5C42">
      <w:pPr>
        <w:widowControl w:val="0"/>
        <w:spacing w:before="6" w:after="0" w:line="140" w:lineRule="exact"/>
        <w:rPr>
          <w:rFonts w:ascii="Arial" w:hAnsi="Arial" w:cs="Arial"/>
          <w:sz w:val="14"/>
          <w:szCs w:val="14"/>
        </w:rPr>
      </w:pPr>
    </w:p>
    <w:p w:rsidR="006F5C42" w:rsidRPr="00C86184" w:rsidRDefault="006F5C42" w:rsidP="006F5C42">
      <w:pPr>
        <w:widowControl w:val="0"/>
        <w:spacing w:after="0"/>
        <w:rPr>
          <w:rFonts w:ascii="Arial" w:hAnsi="Arial" w:cs="Arial"/>
        </w:rPr>
      </w:pPr>
      <w:r w:rsidRPr="00C86184">
        <w:rPr>
          <w:rFonts w:ascii="Arial" w:hAnsi="Arial" w:cs="Arial"/>
          <w:spacing w:val="1"/>
        </w:rPr>
        <w:t>I</w:t>
      </w:r>
      <w:r w:rsidRPr="00C86184">
        <w:rPr>
          <w:rFonts w:ascii="Arial" w:hAnsi="Arial" w:cs="Arial"/>
        </w:rPr>
        <w:t xml:space="preserve">P </w:t>
      </w:r>
      <w:r w:rsidRPr="00C86184">
        <w:rPr>
          <w:rFonts w:ascii="Arial" w:hAnsi="Arial" w:cs="Arial"/>
          <w:spacing w:val="1"/>
        </w:rPr>
        <w:t>option</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extensio</w:t>
      </w:r>
      <w:r w:rsidRPr="00C86184">
        <w:rPr>
          <w:rFonts w:ascii="Arial" w:hAnsi="Arial" w:cs="Arial"/>
        </w:rPr>
        <w:t>n</w:t>
      </w:r>
      <w:r w:rsidRPr="00C86184">
        <w:rPr>
          <w:rFonts w:ascii="Arial" w:hAnsi="Arial" w:cs="Arial"/>
          <w:spacing w:val="-6"/>
        </w:rPr>
        <w:t xml:space="preserve"> </w:t>
      </w:r>
      <w:r w:rsidRPr="00C86184">
        <w:rPr>
          <w:rFonts w:ascii="Arial" w:hAnsi="Arial" w:cs="Arial"/>
          <w:spacing w:val="1"/>
        </w:rPr>
        <w:t>header</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(e.g.</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sourc</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routing</w:t>
      </w:r>
      <w:r w:rsidRPr="00C86184">
        <w:rPr>
          <w:rFonts w:ascii="Arial" w:hAnsi="Arial" w:cs="Arial"/>
        </w:rPr>
        <w:t>)</w:t>
      </w:r>
      <w:r w:rsidRPr="00C86184">
        <w:rPr>
          <w:rFonts w:ascii="Arial" w:hAnsi="Arial" w:cs="Arial"/>
          <w:spacing w:val="-4"/>
        </w:rPr>
        <w:t xml:space="preserve"> </w:t>
      </w:r>
      <w:r w:rsidRPr="00C86184">
        <w:rPr>
          <w:rFonts w:ascii="Arial" w:hAnsi="Arial" w:cs="Arial"/>
          <w:spacing w:val="1"/>
        </w:rPr>
        <w:t>ar</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onl</w:t>
      </w:r>
      <w:r w:rsidRPr="00C86184">
        <w:rPr>
          <w:rFonts w:ascii="Arial" w:hAnsi="Arial" w:cs="Arial"/>
        </w:rPr>
        <w:t>y</w:t>
      </w:r>
      <w:r w:rsidRPr="00C86184">
        <w:rPr>
          <w:rFonts w:ascii="Arial" w:hAnsi="Arial" w:cs="Arial"/>
          <w:spacing w:val="-1"/>
        </w:rPr>
        <w:t xml:space="preserve"> </w:t>
      </w:r>
      <w:r w:rsidRPr="00C86184">
        <w:rPr>
          <w:rFonts w:ascii="Arial" w:hAnsi="Arial" w:cs="Arial"/>
          <w:spacing w:val="1"/>
        </w:rPr>
        <w:t>require</w:t>
      </w:r>
      <w:r w:rsidRPr="00C86184">
        <w:rPr>
          <w:rFonts w:ascii="Arial" w:hAnsi="Arial" w:cs="Arial"/>
        </w:rPr>
        <w:t>d</w:t>
      </w:r>
      <w:r w:rsidRPr="00C86184">
        <w:rPr>
          <w:rFonts w:ascii="Arial" w:hAnsi="Arial" w:cs="Arial"/>
          <w:spacing w:val="-5"/>
        </w:rPr>
        <w:t xml:space="preserve"> </w:t>
      </w:r>
      <w:r w:rsidRPr="00C86184">
        <w:rPr>
          <w:rFonts w:ascii="Arial" w:hAnsi="Arial" w:cs="Arial"/>
          <w:spacing w:val="1"/>
        </w:rPr>
        <w:t>i</w:t>
      </w:r>
      <w:r w:rsidRPr="00C86184">
        <w:rPr>
          <w:rFonts w:ascii="Arial" w:hAnsi="Arial" w:cs="Arial"/>
        </w:rPr>
        <w:t>n</w:t>
      </w:r>
      <w:r w:rsidRPr="00C86184">
        <w:rPr>
          <w:rFonts w:ascii="Arial" w:hAnsi="Arial" w:cs="Arial"/>
          <w:spacing w:val="1"/>
        </w:rPr>
        <w:t xml:space="preserve"> exceptiona</w:t>
      </w:r>
      <w:r w:rsidRPr="00C86184">
        <w:rPr>
          <w:rFonts w:ascii="Arial" w:hAnsi="Arial" w:cs="Arial"/>
        </w:rPr>
        <w:t>l</w:t>
      </w:r>
      <w:r w:rsidRPr="00C86184">
        <w:rPr>
          <w:rFonts w:ascii="Arial" w:hAnsi="Arial" w:cs="Arial"/>
          <w:spacing w:val="-7"/>
        </w:rPr>
        <w:t xml:space="preserve"> </w:t>
      </w:r>
      <w:r w:rsidRPr="00C86184">
        <w:rPr>
          <w:rFonts w:ascii="Arial" w:hAnsi="Arial" w:cs="Arial"/>
          <w:spacing w:val="1"/>
        </w:rPr>
        <w:t>cases</w:t>
      </w:r>
      <w:r w:rsidRPr="00C86184">
        <w:rPr>
          <w:rFonts w:ascii="Arial" w:hAnsi="Arial" w:cs="Arial"/>
        </w:rPr>
        <w:t>.</w:t>
      </w:r>
      <w:r w:rsidRPr="00C86184">
        <w:rPr>
          <w:rFonts w:ascii="Arial" w:hAnsi="Arial" w:cs="Arial"/>
          <w:spacing w:val="-3"/>
        </w:rPr>
        <w:t xml:space="preserve"> </w:t>
      </w:r>
      <w:r w:rsidRPr="00C86184">
        <w:rPr>
          <w:rFonts w:ascii="Arial" w:hAnsi="Arial" w:cs="Arial"/>
          <w:spacing w:val="1"/>
        </w:rPr>
        <w:t>So</w:t>
      </w:r>
      <w:r w:rsidRPr="00C86184">
        <w:rPr>
          <w:rFonts w:ascii="Arial" w:hAnsi="Arial" w:cs="Arial"/>
        </w:rPr>
        <w:t>,</w:t>
      </w:r>
      <w:r w:rsidRPr="00C86184">
        <w:rPr>
          <w:rFonts w:ascii="Arial" w:hAnsi="Arial" w:cs="Arial"/>
          <w:spacing w:val="-1"/>
        </w:rPr>
        <w:t xml:space="preserve"> </w:t>
      </w:r>
      <w:r w:rsidRPr="00C86184">
        <w:rPr>
          <w:rFonts w:ascii="Arial" w:hAnsi="Arial" w:cs="Arial"/>
          <w:spacing w:val="1"/>
        </w:rPr>
        <w:t>al</w:t>
      </w:r>
      <w:r w:rsidRPr="00C86184">
        <w:rPr>
          <w:rFonts w:ascii="Arial" w:hAnsi="Arial" w:cs="Arial"/>
        </w:rPr>
        <w:t xml:space="preserve">l </w:t>
      </w:r>
      <w:r w:rsidRPr="00C86184">
        <w:rPr>
          <w:rFonts w:ascii="Arial" w:hAnsi="Arial" w:cs="Arial"/>
          <w:spacing w:val="1"/>
        </w:rPr>
        <w:t>packet</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wit</w:t>
      </w:r>
      <w:r w:rsidRPr="00C86184">
        <w:rPr>
          <w:rFonts w:ascii="Arial" w:hAnsi="Arial" w:cs="Arial"/>
        </w:rPr>
        <w:t>h</w:t>
      </w:r>
      <w:r w:rsidRPr="00C86184">
        <w:rPr>
          <w:rFonts w:ascii="Arial" w:hAnsi="Arial" w:cs="Arial"/>
          <w:spacing w:val="-1"/>
        </w:rPr>
        <w:t xml:space="preserve"> </w:t>
      </w:r>
      <w:r w:rsidRPr="00C86184">
        <w:rPr>
          <w:rFonts w:ascii="Arial" w:hAnsi="Arial" w:cs="Arial"/>
          <w:spacing w:val="1"/>
        </w:rPr>
        <w:t>en­</w:t>
      </w:r>
    </w:p>
    <w:p w:rsidR="006F5C42" w:rsidRPr="00C86184" w:rsidRDefault="006F5C42" w:rsidP="006F5C42">
      <w:pPr>
        <w:widowControl w:val="0"/>
        <w:spacing w:after="0" w:line="240" w:lineRule="exact"/>
        <w:rPr>
          <w:rFonts w:ascii="Arial" w:hAnsi="Arial" w:cs="Arial"/>
        </w:rPr>
      </w:pPr>
      <w:r w:rsidRPr="00C86184">
        <w:rPr>
          <w:rFonts w:ascii="Arial" w:hAnsi="Arial" w:cs="Arial"/>
          <w:position w:val="-1"/>
        </w:rPr>
        <w:t>abled</w:t>
      </w:r>
      <w:r w:rsidRPr="00C86184">
        <w:rPr>
          <w:rFonts w:ascii="Arial" w:hAnsi="Arial" w:cs="Arial"/>
          <w:spacing w:val="-4"/>
          <w:position w:val="-1"/>
        </w:rPr>
        <w:t xml:space="preserve"> </w:t>
      </w:r>
      <w:r w:rsidRPr="00C86184">
        <w:rPr>
          <w:rFonts w:ascii="Arial" w:hAnsi="Arial" w:cs="Arial"/>
          <w:position w:val="-1"/>
        </w:rPr>
        <w:t>IP</w:t>
      </w:r>
      <w:r w:rsidRPr="00C86184">
        <w:rPr>
          <w:rFonts w:ascii="Arial" w:hAnsi="Arial" w:cs="Arial"/>
          <w:spacing w:val="-2"/>
          <w:position w:val="-1"/>
        </w:rPr>
        <w:t xml:space="preserve"> </w:t>
      </w:r>
      <w:r w:rsidRPr="00C86184">
        <w:rPr>
          <w:rFonts w:ascii="Arial" w:hAnsi="Arial" w:cs="Arial"/>
          <w:position w:val="-1"/>
        </w:rPr>
        <w:t>options</w:t>
      </w:r>
      <w:r w:rsidRPr="00C86184">
        <w:rPr>
          <w:rFonts w:ascii="Arial" w:hAnsi="Arial" w:cs="Arial"/>
          <w:spacing w:val="-6"/>
          <w:position w:val="-1"/>
        </w:rPr>
        <w:t xml:space="preserve"> </w:t>
      </w:r>
      <w:r w:rsidRPr="00C86184">
        <w:rPr>
          <w:rFonts w:ascii="Arial" w:hAnsi="Arial" w:cs="Arial"/>
          <w:position w:val="-1"/>
        </w:rPr>
        <w:t>or</w:t>
      </w:r>
      <w:r w:rsidRPr="00C86184">
        <w:rPr>
          <w:rFonts w:ascii="Arial" w:hAnsi="Arial" w:cs="Arial"/>
          <w:spacing w:val="-2"/>
          <w:position w:val="-1"/>
        </w:rPr>
        <w:t xml:space="preserve"> </w:t>
      </w:r>
      <w:r w:rsidRPr="00C86184">
        <w:rPr>
          <w:rFonts w:ascii="Arial" w:hAnsi="Arial" w:cs="Arial"/>
          <w:position w:val="-1"/>
        </w:rPr>
        <w:t>extension</w:t>
      </w:r>
      <w:r w:rsidRPr="00C86184">
        <w:rPr>
          <w:rFonts w:ascii="Arial" w:hAnsi="Arial" w:cs="Arial"/>
          <w:spacing w:val="-8"/>
          <w:position w:val="-1"/>
        </w:rPr>
        <w:t xml:space="preserve"> </w:t>
      </w:r>
      <w:r w:rsidRPr="00C86184">
        <w:rPr>
          <w:rFonts w:ascii="Arial" w:hAnsi="Arial" w:cs="Arial"/>
          <w:position w:val="-1"/>
        </w:rPr>
        <w:t>headers</w:t>
      </w:r>
      <w:r w:rsidRPr="00C86184">
        <w:rPr>
          <w:rFonts w:ascii="Arial" w:hAnsi="Arial" w:cs="Arial"/>
          <w:spacing w:val="-6"/>
          <w:position w:val="-1"/>
        </w:rPr>
        <w:t xml:space="preserve"> </w:t>
      </w:r>
      <w:r w:rsidRPr="00C86184">
        <w:rPr>
          <w:rFonts w:ascii="Arial" w:hAnsi="Arial" w:cs="Arial"/>
          <w:position w:val="-1"/>
        </w:rPr>
        <w:t>must</w:t>
      </w:r>
      <w:r w:rsidRPr="00C86184">
        <w:rPr>
          <w:rFonts w:ascii="Arial" w:hAnsi="Arial" w:cs="Arial"/>
          <w:spacing w:val="-4"/>
          <w:position w:val="-1"/>
        </w:rPr>
        <w:t xml:space="preserve"> </w:t>
      </w:r>
      <w:r w:rsidRPr="00C86184">
        <w:rPr>
          <w:rFonts w:ascii="Arial" w:hAnsi="Arial" w:cs="Arial"/>
          <w:position w:val="-1"/>
        </w:rPr>
        <w:t>be</w:t>
      </w:r>
      <w:r w:rsidRPr="00C86184">
        <w:rPr>
          <w:rFonts w:ascii="Arial" w:hAnsi="Arial" w:cs="Arial"/>
          <w:spacing w:val="-2"/>
          <w:position w:val="-1"/>
        </w:rPr>
        <w:t xml:space="preserve"> </w:t>
      </w:r>
      <w:r w:rsidRPr="00C86184">
        <w:rPr>
          <w:rFonts w:ascii="Arial" w:hAnsi="Arial" w:cs="Arial"/>
          <w:position w:val="-1"/>
        </w:rPr>
        <w:t>filtered.</w:t>
      </w:r>
    </w:p>
    <w:commentRangeEnd w:id="11"/>
    <w:p w:rsidR="006F5C42" w:rsidRPr="00C86184" w:rsidRDefault="00A00153" w:rsidP="006F5C42">
      <w:pPr>
        <w:widowControl w:val="0"/>
        <w:spacing w:before="16" w:after="0" w:line="200" w:lineRule="exact"/>
        <w:rPr>
          <w:rFonts w:ascii="Arial" w:hAnsi="Arial" w:cs="Arial"/>
        </w:rPr>
      </w:pPr>
      <w:r>
        <w:rPr>
          <w:rStyle w:val="Kommentarzeichen"/>
        </w:rPr>
        <w:commentReference w:id="11"/>
      </w:r>
    </w:p>
    <w:p w:rsidR="006F5C42" w:rsidRPr="00C86184" w:rsidRDefault="006F5C42" w:rsidP="006F5C42">
      <w:pPr>
        <w:widowControl w:val="0"/>
        <w:spacing w:after="0"/>
        <w:rPr>
          <w:rFonts w:ascii="Arial" w:hAnsi="Arial" w:cs="Arial"/>
        </w:rPr>
      </w:pPr>
      <w:r w:rsidRPr="00C86184">
        <w:rPr>
          <w:rFonts w:ascii="Arial" w:hAnsi="Arial" w:cs="Arial"/>
        </w:rPr>
        <w:t>Motivation:</w:t>
      </w:r>
      <w:r w:rsidRPr="00C86184">
        <w:rPr>
          <w:rFonts w:ascii="Arial" w:hAnsi="Arial" w:cs="Arial"/>
          <w:spacing w:val="-8"/>
        </w:rPr>
        <w:t xml:space="preserve"> </w:t>
      </w:r>
      <w:r w:rsidRPr="00C86184">
        <w:rPr>
          <w:rFonts w:ascii="Arial" w:hAnsi="Arial" w:cs="Arial"/>
        </w:rPr>
        <w:t>Packets</w:t>
      </w:r>
      <w:r w:rsidRPr="00C86184">
        <w:rPr>
          <w:rFonts w:ascii="Arial" w:hAnsi="Arial" w:cs="Arial"/>
          <w:spacing w:val="-5"/>
        </w:rPr>
        <w:t xml:space="preserve"> </w:t>
      </w:r>
      <w:r w:rsidRPr="00C86184">
        <w:rPr>
          <w:rFonts w:ascii="Arial" w:hAnsi="Arial" w:cs="Arial"/>
        </w:rPr>
        <w:t>with</w:t>
      </w:r>
      <w:r w:rsidRPr="00C86184">
        <w:rPr>
          <w:rFonts w:ascii="Arial" w:hAnsi="Arial" w:cs="Arial"/>
          <w:spacing w:val="-2"/>
        </w:rPr>
        <w:t xml:space="preserve"> </w:t>
      </w:r>
      <w:r w:rsidRPr="00C86184">
        <w:rPr>
          <w:rFonts w:ascii="Arial" w:hAnsi="Arial" w:cs="Arial"/>
        </w:rPr>
        <w:t>IP</w:t>
      </w:r>
      <w:r w:rsidRPr="00C86184">
        <w:rPr>
          <w:rFonts w:ascii="Arial" w:hAnsi="Arial" w:cs="Arial"/>
          <w:spacing w:val="-1"/>
        </w:rPr>
        <w:t xml:space="preserve"> </w:t>
      </w:r>
      <w:r w:rsidRPr="00C86184">
        <w:rPr>
          <w:rFonts w:ascii="Arial" w:hAnsi="Arial" w:cs="Arial"/>
        </w:rPr>
        <w:t>options</w:t>
      </w:r>
      <w:r w:rsidRPr="00C86184">
        <w:rPr>
          <w:rFonts w:ascii="Arial" w:hAnsi="Arial" w:cs="Arial"/>
          <w:spacing w:val="-5"/>
        </w:rPr>
        <w:t xml:space="preserve"> </w:t>
      </w:r>
      <w:r w:rsidRPr="00C86184">
        <w:rPr>
          <w:rFonts w:ascii="Arial" w:hAnsi="Arial" w:cs="Arial"/>
        </w:rPr>
        <w:t>require</w:t>
      </w:r>
      <w:r w:rsidRPr="00C86184">
        <w:rPr>
          <w:rFonts w:ascii="Arial" w:hAnsi="Arial" w:cs="Arial"/>
          <w:spacing w:val="-5"/>
        </w:rPr>
        <w:t xml:space="preserve"> </w:t>
      </w:r>
      <w:r w:rsidRPr="00C86184">
        <w:rPr>
          <w:rFonts w:ascii="Arial" w:hAnsi="Arial" w:cs="Arial"/>
        </w:rPr>
        <w:t>extended</w:t>
      </w:r>
      <w:r w:rsidRPr="00C86184">
        <w:rPr>
          <w:rFonts w:ascii="Arial" w:hAnsi="Arial" w:cs="Arial"/>
          <w:spacing w:val="-6"/>
        </w:rPr>
        <w:t xml:space="preserve"> </w:t>
      </w:r>
      <w:r w:rsidRPr="00C86184">
        <w:rPr>
          <w:rFonts w:ascii="Arial" w:hAnsi="Arial" w:cs="Arial"/>
        </w:rPr>
        <w:t>processing.</w:t>
      </w:r>
      <w:r w:rsidRPr="00C86184">
        <w:rPr>
          <w:rFonts w:ascii="Arial" w:hAnsi="Arial" w:cs="Arial"/>
          <w:spacing w:val="-8"/>
        </w:rPr>
        <w:t xml:space="preserve"> </w:t>
      </w:r>
      <w:r w:rsidRPr="00C86184">
        <w:rPr>
          <w:rFonts w:ascii="Arial" w:hAnsi="Arial" w:cs="Arial"/>
        </w:rPr>
        <w:t>An</w:t>
      </w:r>
      <w:r w:rsidRPr="00C86184">
        <w:rPr>
          <w:rFonts w:ascii="Arial" w:hAnsi="Arial" w:cs="Arial"/>
          <w:spacing w:val="-1"/>
        </w:rPr>
        <w:t xml:space="preserve"> </w:t>
      </w:r>
      <w:r w:rsidRPr="00C86184">
        <w:rPr>
          <w:rFonts w:ascii="Arial" w:hAnsi="Arial" w:cs="Arial"/>
        </w:rPr>
        <w:t>attacker</w:t>
      </w:r>
      <w:r w:rsidRPr="00C86184">
        <w:rPr>
          <w:rFonts w:ascii="Arial" w:hAnsi="Arial" w:cs="Arial"/>
          <w:spacing w:val="-5"/>
        </w:rPr>
        <w:t xml:space="preserve"> </w:t>
      </w:r>
      <w:r w:rsidRPr="00C86184">
        <w:rPr>
          <w:rFonts w:ascii="Arial" w:hAnsi="Arial" w:cs="Arial"/>
        </w:rPr>
        <w:t>can</w:t>
      </w:r>
      <w:r w:rsidRPr="00C86184">
        <w:rPr>
          <w:rFonts w:ascii="Arial" w:hAnsi="Arial" w:cs="Arial"/>
          <w:spacing w:val="-2"/>
        </w:rPr>
        <w:t xml:space="preserve"> </w:t>
      </w:r>
      <w:r w:rsidRPr="00C86184">
        <w:rPr>
          <w:rFonts w:ascii="Arial" w:hAnsi="Arial" w:cs="Arial"/>
        </w:rPr>
        <w:t>exploit</w:t>
      </w:r>
      <w:r w:rsidRPr="00C86184">
        <w:rPr>
          <w:rFonts w:ascii="Arial" w:hAnsi="Arial" w:cs="Arial"/>
          <w:spacing w:val="-4"/>
        </w:rPr>
        <w:t xml:space="preserve"> </w:t>
      </w:r>
      <w:r w:rsidRPr="00C86184">
        <w:rPr>
          <w:rFonts w:ascii="Arial" w:hAnsi="Arial" w:cs="Arial"/>
        </w:rPr>
        <w:t>this</w:t>
      </w:r>
      <w:r w:rsidRPr="00C86184">
        <w:rPr>
          <w:rFonts w:ascii="Arial" w:hAnsi="Arial" w:cs="Arial"/>
          <w:spacing w:val="-2"/>
        </w:rPr>
        <w:t xml:space="preserve"> </w:t>
      </w:r>
      <w:r w:rsidRPr="00C86184">
        <w:rPr>
          <w:rFonts w:ascii="Arial" w:hAnsi="Arial" w:cs="Arial"/>
        </w:rPr>
        <w:t>in order</w:t>
      </w:r>
      <w:r w:rsidRPr="00C86184">
        <w:rPr>
          <w:rFonts w:ascii="Arial" w:hAnsi="Arial" w:cs="Arial"/>
          <w:spacing w:val="-3"/>
        </w:rPr>
        <w:t xml:space="preserve"> </w:t>
      </w:r>
      <w:r w:rsidRPr="00C86184">
        <w:rPr>
          <w:rFonts w:ascii="Arial" w:hAnsi="Arial" w:cs="Arial"/>
        </w:rPr>
        <w:t>to</w:t>
      </w:r>
      <w:r w:rsidRPr="00C86184">
        <w:rPr>
          <w:rFonts w:ascii="Arial" w:hAnsi="Arial" w:cs="Arial"/>
          <w:spacing w:val="-1"/>
        </w:rPr>
        <w:t xml:space="preserve"> </w:t>
      </w:r>
      <w:r w:rsidRPr="00C86184">
        <w:rPr>
          <w:rFonts w:ascii="Arial" w:hAnsi="Arial" w:cs="Arial"/>
        </w:rPr>
        <w:t>carry</w:t>
      </w:r>
      <w:r w:rsidRPr="00C86184">
        <w:rPr>
          <w:rFonts w:ascii="Arial" w:hAnsi="Arial" w:cs="Arial"/>
          <w:spacing w:val="-3"/>
        </w:rPr>
        <w:t xml:space="preserve"> </w:t>
      </w:r>
      <w:r w:rsidRPr="00C86184">
        <w:rPr>
          <w:rFonts w:ascii="Arial" w:hAnsi="Arial" w:cs="Arial"/>
        </w:rPr>
        <w:t>out</w:t>
      </w:r>
      <w:r w:rsidRPr="00C86184">
        <w:rPr>
          <w:rFonts w:ascii="Arial" w:hAnsi="Arial" w:cs="Arial"/>
          <w:spacing w:val="-2"/>
        </w:rPr>
        <w:t xml:space="preserve"> </w:t>
      </w:r>
      <w:r w:rsidRPr="00C86184">
        <w:rPr>
          <w:rFonts w:ascii="Arial" w:hAnsi="Arial" w:cs="Arial"/>
        </w:rPr>
        <w:t>deni­</w:t>
      </w:r>
    </w:p>
    <w:p w:rsidR="006F5C42" w:rsidRPr="00C86184" w:rsidRDefault="006F5C42" w:rsidP="006F5C42">
      <w:pPr>
        <w:widowControl w:val="0"/>
        <w:spacing w:after="0" w:line="240" w:lineRule="exact"/>
        <w:rPr>
          <w:rFonts w:ascii="Arial" w:hAnsi="Arial" w:cs="Arial"/>
        </w:rPr>
      </w:pPr>
      <w:r w:rsidRPr="00C86184">
        <w:rPr>
          <w:rFonts w:ascii="Arial" w:hAnsi="Arial" w:cs="Arial"/>
          <w:position w:val="-1"/>
        </w:rPr>
        <w:t>al-of-service</w:t>
      </w:r>
      <w:r w:rsidRPr="00C86184">
        <w:rPr>
          <w:rFonts w:ascii="Arial" w:hAnsi="Arial" w:cs="Arial"/>
          <w:spacing w:val="-9"/>
          <w:position w:val="-1"/>
        </w:rPr>
        <w:t xml:space="preserve"> </w:t>
      </w:r>
      <w:r w:rsidRPr="00C86184">
        <w:rPr>
          <w:rFonts w:ascii="Arial" w:hAnsi="Arial" w:cs="Arial"/>
          <w:position w:val="-1"/>
        </w:rPr>
        <w:t>attacks</w:t>
      </w:r>
      <w:r w:rsidRPr="00C86184">
        <w:rPr>
          <w:rFonts w:ascii="Arial" w:hAnsi="Arial" w:cs="Arial"/>
          <w:spacing w:val="-6"/>
          <w:position w:val="-1"/>
        </w:rPr>
        <w:t xml:space="preserve"> </w:t>
      </w:r>
      <w:r w:rsidRPr="00C86184">
        <w:rPr>
          <w:rFonts w:ascii="Arial" w:hAnsi="Arial" w:cs="Arial"/>
          <w:position w:val="-1"/>
        </w:rPr>
        <w:t>against</w:t>
      </w:r>
      <w:r w:rsidRPr="00C86184">
        <w:rPr>
          <w:rFonts w:ascii="Arial" w:hAnsi="Arial" w:cs="Arial"/>
          <w:spacing w:val="-6"/>
          <w:position w:val="-1"/>
        </w:rPr>
        <w:t xml:space="preserve"> </w:t>
      </w:r>
      <w:r w:rsidRPr="00C86184">
        <w:rPr>
          <w:rFonts w:ascii="Arial" w:hAnsi="Arial" w:cs="Arial"/>
          <w:position w:val="-1"/>
        </w:rPr>
        <w:t>an</w:t>
      </w:r>
      <w:r w:rsidRPr="00C86184">
        <w:rPr>
          <w:rFonts w:ascii="Arial" w:hAnsi="Arial" w:cs="Arial"/>
          <w:spacing w:val="-2"/>
          <w:position w:val="-1"/>
        </w:rPr>
        <w:t xml:space="preserve"> </w:t>
      </w:r>
      <w:r w:rsidRPr="00C86184">
        <w:rPr>
          <w:rFonts w:ascii="Arial" w:hAnsi="Arial" w:cs="Arial"/>
          <w:position w:val="-1"/>
        </w:rPr>
        <w:t>affected</w:t>
      </w:r>
      <w:r w:rsidRPr="00C86184">
        <w:rPr>
          <w:rFonts w:ascii="Arial" w:hAnsi="Arial" w:cs="Arial"/>
          <w:spacing w:val="-6"/>
          <w:position w:val="-1"/>
        </w:rPr>
        <w:t xml:space="preserve"> </w:t>
      </w:r>
      <w:r w:rsidRPr="00C86184">
        <w:rPr>
          <w:rFonts w:ascii="Arial" w:hAnsi="Arial" w:cs="Arial"/>
          <w:position w:val="-1"/>
        </w:rPr>
        <w:t>device.</w:t>
      </w:r>
    </w:p>
    <w:p w:rsidR="006F5C42" w:rsidRPr="00C86184" w:rsidRDefault="006F5C42" w:rsidP="006F5C42">
      <w:pPr>
        <w:widowControl w:val="0"/>
        <w:spacing w:before="18" w:after="0" w:line="200" w:lineRule="exact"/>
        <w:rPr>
          <w:rFonts w:ascii="Arial" w:hAnsi="Arial" w:cs="Arial"/>
        </w:rPr>
      </w:pPr>
    </w:p>
    <w:p w:rsidR="006F5C42" w:rsidRPr="00C86184" w:rsidRDefault="006F5C42" w:rsidP="006F5C42">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6F5C42" w:rsidRPr="00CB0D7C" w:rsidRDefault="006F5C42" w:rsidP="00242E9D">
      <w:pPr>
        <w:pStyle w:val="Listenabsatz"/>
        <w:widowControl w:val="0"/>
        <w:numPr>
          <w:ilvl w:val="0"/>
          <w:numId w:val="16"/>
        </w:numPr>
        <w:autoSpaceDE w:val="0"/>
        <w:autoSpaceDN w:val="0"/>
        <w:adjustRightInd w:val="0"/>
        <w:spacing w:before="64" w:after="0" w:line="240" w:lineRule="auto"/>
        <w:rPr>
          <w:rFonts w:ascii="Arial" w:hAnsi="Arial" w:cs="Arial"/>
          <w:sz w:val="20"/>
          <w:szCs w:val="20"/>
        </w:rPr>
      </w:pPr>
      <w:r w:rsidRPr="00CB0D7C">
        <w:rPr>
          <w:rFonts w:ascii="Arial" w:hAnsi="Arial" w:cs="Arial"/>
          <w:sz w:val="20"/>
          <w:szCs w:val="20"/>
        </w:rPr>
        <w:t>Disruption</w:t>
      </w:r>
      <w:r w:rsidRPr="00CB0D7C">
        <w:rPr>
          <w:rFonts w:ascii="Arial" w:hAnsi="Arial" w:cs="Arial"/>
          <w:spacing w:val="-8"/>
          <w:sz w:val="20"/>
          <w:szCs w:val="20"/>
        </w:rPr>
        <w:t xml:space="preserve"> </w:t>
      </w:r>
      <w:r w:rsidRPr="00CB0D7C">
        <w:rPr>
          <w:rFonts w:ascii="Arial" w:hAnsi="Arial" w:cs="Arial"/>
          <w:sz w:val="20"/>
          <w:szCs w:val="20"/>
        </w:rPr>
        <w:t>of</w:t>
      </w:r>
      <w:r w:rsidRPr="00CB0D7C">
        <w:rPr>
          <w:rFonts w:ascii="Arial" w:hAnsi="Arial" w:cs="Arial"/>
          <w:spacing w:val="-2"/>
          <w:sz w:val="20"/>
          <w:szCs w:val="20"/>
        </w:rPr>
        <w:t xml:space="preserve"> </w:t>
      </w:r>
      <w:r w:rsidRPr="00CB0D7C">
        <w:rPr>
          <w:rFonts w:ascii="Arial" w:hAnsi="Arial" w:cs="Arial"/>
          <w:sz w:val="20"/>
          <w:szCs w:val="20"/>
        </w:rPr>
        <w:t>availability</w:t>
      </w:r>
    </w:p>
    <w:p w:rsidR="006F5C42" w:rsidRPr="00C86184" w:rsidRDefault="006F5C42" w:rsidP="006F5C42">
      <w:pPr>
        <w:widowControl w:val="0"/>
        <w:spacing w:before="5" w:after="0" w:line="150" w:lineRule="exact"/>
        <w:rPr>
          <w:rFonts w:ascii="Arial" w:hAnsi="Arial" w:cs="Arial"/>
          <w:sz w:val="15"/>
          <w:szCs w:val="15"/>
        </w:rPr>
      </w:pPr>
    </w:p>
    <w:p w:rsidR="006F5C42" w:rsidRPr="00C86184" w:rsidRDefault="006F5C42" w:rsidP="006F5C42">
      <w:pPr>
        <w:widowControl w:val="0"/>
        <w:spacing w:after="0" w:line="200" w:lineRule="exact"/>
        <w:rPr>
          <w:rFonts w:ascii="Arial" w:hAnsi="Arial" w:cs="Arial"/>
        </w:rPr>
      </w:pPr>
    </w:p>
    <w:p w:rsidR="00B5511A" w:rsidRDefault="00B5511A" w:rsidP="008B3B68">
      <w:pPr>
        <w:widowControl w:val="0"/>
        <w:autoSpaceDE w:val="0"/>
        <w:autoSpaceDN w:val="0"/>
        <w:adjustRightInd w:val="0"/>
        <w:spacing w:before="66" w:after="0"/>
        <w:ind w:left="840" w:right="7811"/>
        <w:jc w:val="both"/>
        <w:rPr>
          <w:rFonts w:ascii="Tele-GroteskNor" w:hAnsi="Tele-GroteskNor" w:cs="Tele-GroteskNor"/>
          <w:color w:val="000000"/>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 xml:space="preserve">+++END OF CHANGES to Annex </w:t>
      </w:r>
      <w:r w:rsidR="00081CE2">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8C1917" w:rsidP="004A6B4B">
      <w:pPr>
        <w:pStyle w:val="berschrift2"/>
        <w:pBdr>
          <w:top w:val="single" w:sz="12" w:space="1" w:color="auto"/>
        </w:pBdr>
        <w:rPr>
          <w:lang w:eastAsia="zh-CN"/>
        </w:rPr>
      </w:pPr>
      <w:r>
        <w:rPr>
          <w:lang w:eastAsia="zh-CN"/>
        </w:rPr>
        <w:t>4</w:t>
      </w:r>
      <w:r w:rsidR="000A73D5">
        <w:rPr>
          <w:lang w:eastAsia="zh-CN"/>
        </w:rPr>
        <w:t xml:space="preserve"> </w:t>
      </w:r>
      <w:r w:rsidR="005245D2">
        <w:rPr>
          <w:rFonts w:hint="eastAsia"/>
          <w:lang w:eastAsia="zh-CN"/>
        </w:rPr>
        <w:t xml:space="preserve"> </w:t>
      </w:r>
      <w:r w:rsidR="0092156B">
        <w:rPr>
          <w:lang w:eastAsia="zh-CN"/>
        </w:rPr>
        <w:t>New text for Annex B.3.4</w:t>
      </w:r>
      <w:r w:rsidR="004A6B4B">
        <w:rPr>
          <w:lang w:eastAsia="zh-CN"/>
        </w:rPr>
        <w:t>.1</w:t>
      </w:r>
      <w:r w:rsidR="005245D2">
        <w:rPr>
          <w:lang w:eastAsia="zh-CN"/>
        </w:rPr>
        <w:t xml:space="preserve"> “</w:t>
      </w:r>
      <w:r w:rsidR="004A6B4B">
        <w:t>Availability and Integrity</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new Annex B+++</w:t>
      </w:r>
    </w:p>
    <w:p w:rsidR="004179A2" w:rsidRDefault="004179A2" w:rsidP="004179A2">
      <w:pPr>
        <w:pStyle w:val="berschrift3"/>
        <w:rPr>
          <w:lang w:val="en-US"/>
        </w:rPr>
      </w:pPr>
      <w:bookmarkStart w:id="12" w:name="_Toc404333593"/>
      <w:bookmarkStart w:id="13" w:name="_Toc404333838"/>
      <w:bookmarkStart w:id="14" w:name="_Toc404714146"/>
      <w:bookmarkStart w:id="15" w:name="_Toc404966009"/>
    </w:p>
    <w:p w:rsidR="004179A2" w:rsidRDefault="004179A2" w:rsidP="004B1562">
      <w:pPr>
        <w:pStyle w:val="berschrift3"/>
        <w:rPr>
          <w:lang w:val="en-US"/>
        </w:rPr>
      </w:pPr>
      <w:r>
        <w:rPr>
          <w:lang w:val="en-US"/>
        </w:rPr>
        <w:t>B.3.4</w:t>
      </w:r>
      <w:r>
        <w:rPr>
          <w:lang w:val="en-US"/>
        </w:rPr>
        <w:tab/>
      </w:r>
      <w:r w:rsidRPr="004B1562">
        <w:t>Operating</w:t>
      </w:r>
      <w:r w:rsidRPr="005B0E59">
        <w:rPr>
          <w:lang w:val="en-US"/>
        </w:rPr>
        <w:t xml:space="preserve"> Systems</w:t>
      </w:r>
      <w:bookmarkEnd w:id="12"/>
      <w:bookmarkEnd w:id="13"/>
      <w:bookmarkEnd w:id="14"/>
      <w:bookmarkEnd w:id="15"/>
    </w:p>
    <w:p w:rsidR="004179A2" w:rsidRDefault="004179A2" w:rsidP="004179A2">
      <w:pPr>
        <w:pStyle w:val="berschrift4"/>
      </w:pPr>
      <w:bookmarkStart w:id="16" w:name="_Toc404333594"/>
      <w:bookmarkStart w:id="17" w:name="_Toc404333839"/>
      <w:bookmarkStart w:id="18" w:name="_Toc404714147"/>
      <w:bookmarkStart w:id="19" w:name="_Toc404966010"/>
      <w:r>
        <w:t>B.3.4.1</w:t>
      </w:r>
      <w:r>
        <w:tab/>
      </w:r>
      <w:r w:rsidRPr="00DB5A94">
        <w:t>Availability</w:t>
      </w:r>
      <w:r w:rsidRPr="007B7A2E">
        <w:t xml:space="preserve"> </w:t>
      </w:r>
      <w:r w:rsidRPr="00DB5A94">
        <w:t>and</w:t>
      </w:r>
      <w:r w:rsidRPr="007B7A2E">
        <w:t xml:space="preserve"> </w:t>
      </w:r>
      <w:r w:rsidRPr="00DB5A94">
        <w:t>Integrity</w:t>
      </w:r>
      <w:bookmarkEnd w:id="16"/>
      <w:bookmarkEnd w:id="17"/>
      <w:bookmarkEnd w:id="18"/>
      <w:bookmarkEnd w:id="19"/>
    </w:p>
    <w:p w:rsidR="004179A2" w:rsidRDefault="004179A2" w:rsidP="004179A2">
      <w:pPr>
        <w:pStyle w:val="EditorsNote"/>
      </w:pPr>
      <w:r>
        <w:t>Editor’s note: relates to clause 7.5 and Req.s 3.37-9 through 3.37-12 in</w:t>
      </w:r>
      <w:r w:rsidRPr="006C42A4">
        <w:t xml:space="preserve"> </w:t>
      </w:r>
      <w:r>
        <w:t xml:space="preserve">DT’s catalogue.  </w:t>
      </w:r>
    </w:p>
    <w:p w:rsidR="00B21125" w:rsidRDefault="00B21125" w:rsidP="00B21125">
      <w:pPr>
        <w:pStyle w:val="berschrift4"/>
        <w:rPr>
          <w:ins w:id="20" w:author="DTAG3" w:date="2015-01-13T17:00:00Z"/>
        </w:rPr>
      </w:pPr>
      <w:bookmarkStart w:id="21" w:name="_Toc404333595"/>
      <w:bookmarkStart w:id="22" w:name="_Toc404333840"/>
      <w:bookmarkStart w:id="23" w:name="_Toc404714148"/>
      <w:bookmarkStart w:id="24" w:name="_Toc404966011"/>
      <w:ins w:id="25" w:author="DTAG3" w:date="2015-01-13T17:00:00Z">
        <w:r w:rsidRPr="003A1FA7">
          <w:t>B.3.4.1</w:t>
        </w:r>
        <w:r>
          <w:t>.1</w:t>
        </w:r>
        <w:r w:rsidRPr="003A1FA7">
          <w:t xml:space="preserve"> </w:t>
        </w:r>
        <w:commentRangeStart w:id="26"/>
        <w:r>
          <w:t>Handling of growing content</w:t>
        </w:r>
        <w:commentRangeEnd w:id="26"/>
        <w:r>
          <w:rPr>
            <w:rStyle w:val="Kommentarzeichen"/>
            <w:rFonts w:ascii="Times New Roman" w:hAnsi="Times New Roman"/>
          </w:rPr>
          <w:commentReference w:id="26"/>
        </w:r>
      </w:ins>
    </w:p>
    <w:p w:rsidR="00B21125" w:rsidRPr="006D65EB" w:rsidRDefault="00B21125" w:rsidP="00B21125">
      <w:pPr>
        <w:rPr>
          <w:ins w:id="27" w:author="DTAG3" w:date="2015-01-13T17:00:00Z"/>
        </w:rPr>
      </w:pPr>
      <w:ins w:id="28" w:author="DTAG3" w:date="2015-01-13T17:00:00Z">
        <w:r w:rsidRPr="006D65EB">
          <w:rPr>
            <w:i/>
          </w:rPr>
          <w:t>Requirement Name</w:t>
        </w:r>
        <w:r w:rsidRPr="006D65EB">
          <w:t xml:space="preserve">: </w:t>
        </w:r>
        <w:commentRangeStart w:id="29"/>
        <w:r w:rsidRPr="00AD31FE">
          <w:t xml:space="preserve">Growing (dynamic) content </w:t>
        </w:r>
        <w:r>
          <w:t>shall</w:t>
        </w:r>
        <w:r w:rsidRPr="00AD31FE">
          <w:t xml:space="preserve"> not influence system functions.</w:t>
        </w:r>
        <w:commentRangeEnd w:id="29"/>
        <w:r>
          <w:rPr>
            <w:rStyle w:val="Kommentarzeichen"/>
          </w:rPr>
          <w:commentReference w:id="29"/>
        </w:r>
      </w:ins>
    </w:p>
    <w:p w:rsidR="00B21125" w:rsidRPr="006D65EB" w:rsidRDefault="00B21125" w:rsidP="00B21125">
      <w:pPr>
        <w:rPr>
          <w:ins w:id="30" w:author="DTAG3" w:date="2015-01-13T17:00:00Z"/>
        </w:rPr>
      </w:pPr>
      <w:ins w:id="31" w:author="DTAG3" w:date="2015-01-13T17:00:00Z">
        <w:r w:rsidRPr="006D65EB">
          <w:rPr>
            <w:i/>
          </w:rPr>
          <w:t xml:space="preserve">Requirement Reference: </w:t>
        </w:r>
        <w:r>
          <w:t>TBA</w:t>
        </w:r>
        <w:r w:rsidRPr="006D65EB">
          <w:t xml:space="preserve"> </w:t>
        </w:r>
      </w:ins>
    </w:p>
    <w:p w:rsidR="00B21125" w:rsidRDefault="00B21125" w:rsidP="00B21125">
      <w:pPr>
        <w:rPr>
          <w:ins w:id="32" w:author="DTAG3" w:date="2015-01-13T17:00:00Z"/>
        </w:rPr>
      </w:pPr>
      <w:ins w:id="33" w:author="DTAG3" w:date="2015-01-13T17:00:00Z">
        <w:r w:rsidRPr="006D65EB">
          <w:rPr>
            <w:i/>
          </w:rPr>
          <w:t>Requirement Description</w:t>
        </w:r>
        <w:r w:rsidRPr="006D65EB">
          <w:t xml:space="preserve">: </w:t>
        </w:r>
      </w:ins>
    </w:p>
    <w:p w:rsidR="00B21125" w:rsidRDefault="00B21125" w:rsidP="00B21125">
      <w:pPr>
        <w:rPr>
          <w:ins w:id="34" w:author="DTAG3" w:date="2015-01-13T17:00:00Z"/>
        </w:rPr>
      </w:pPr>
      <w:commentRangeStart w:id="35"/>
      <w:ins w:id="36" w:author="DTAG3" w:date="2015-01-13T17:00:00Z">
        <w:r w:rsidRPr="00AD31FE">
          <w:t xml:space="preserve">Growing </w:t>
        </w:r>
        <w:r>
          <w:t xml:space="preserve">or </w:t>
        </w:r>
        <w:r w:rsidRPr="00AD31FE">
          <w:t xml:space="preserve">dynamic content </w:t>
        </w:r>
        <w:r>
          <w:t>(e.g. log files, uploads) shall</w:t>
        </w:r>
        <w:r w:rsidRPr="00AD31FE">
          <w:t xml:space="preserve"> not influence system functions.</w:t>
        </w:r>
        <w:r>
          <w:t xml:space="preserve"> </w:t>
        </w:r>
        <w:r w:rsidRPr="00D522AD">
          <w:t>A filled up filesystem could stop the</w:t>
        </w:r>
        <w:r>
          <w:t xml:space="preserve"> system from operations</w:t>
        </w:r>
        <w:r w:rsidRPr="00D522AD">
          <w:t>.</w:t>
        </w:r>
        <w:r>
          <w:t xml:space="preserve"> Therefore, countermeasures shall be taken such as u</w:t>
        </w:r>
        <w:r w:rsidRPr="00D522AD">
          <w:t>sage of dedicated filesystems, separated from main system functions, or quotas, or at least a file system monitoring</w:t>
        </w:r>
        <w:commentRangeEnd w:id="35"/>
        <w:r>
          <w:rPr>
            <w:rStyle w:val="Kommentarzeichen"/>
          </w:rPr>
          <w:commentReference w:id="35"/>
        </w:r>
      </w:ins>
    </w:p>
    <w:p w:rsidR="00B21125" w:rsidRPr="006D65EB" w:rsidRDefault="00B21125" w:rsidP="00B21125">
      <w:pPr>
        <w:rPr>
          <w:ins w:id="37" w:author="DTAG3" w:date="2015-01-13T17:00:00Z"/>
        </w:rPr>
      </w:pPr>
      <w:ins w:id="38" w:author="DTAG3" w:date="2015-01-13T17:00:00Z">
        <w:r w:rsidRPr="004B1562">
          <w:rPr>
            <w:i/>
          </w:rPr>
          <w:t>Threat References</w:t>
        </w:r>
        <w:r w:rsidRPr="006D65EB">
          <w:t xml:space="preserve">: </w:t>
        </w:r>
        <w:r>
          <w:t>TBA</w:t>
        </w:r>
      </w:ins>
    </w:p>
    <w:p w:rsidR="00B21125" w:rsidRPr="006D65EB" w:rsidRDefault="00B21125" w:rsidP="00B21125">
      <w:pPr>
        <w:rPr>
          <w:ins w:id="39" w:author="DTAG3" w:date="2015-01-13T17:00:00Z"/>
        </w:rPr>
      </w:pPr>
      <w:ins w:id="40" w:author="DTAG3" w:date="2015-01-13T17:00:00Z">
        <w:r>
          <w:rPr>
            <w:i/>
          </w:rPr>
          <w:t xml:space="preserve">Security Objective </w:t>
        </w:r>
        <w:r w:rsidRPr="004B1562">
          <w:rPr>
            <w:i/>
          </w:rPr>
          <w:t>References</w:t>
        </w:r>
        <w:r w:rsidRPr="006D65EB">
          <w:t xml:space="preserve">: </w:t>
        </w:r>
        <w:r>
          <w:t>TBA</w:t>
        </w:r>
      </w:ins>
    </w:p>
    <w:p w:rsidR="00B21125" w:rsidRDefault="00B21125" w:rsidP="00B21125">
      <w:pPr>
        <w:rPr>
          <w:ins w:id="41" w:author="DTAG3" w:date="2015-01-13T17:00:00Z"/>
        </w:rPr>
      </w:pPr>
      <w:ins w:id="42" w:author="DTAG3" w:date="2015-01-13T17:00:00Z">
        <w:r w:rsidRPr="004B1562">
          <w:rPr>
            <w:i/>
          </w:rPr>
          <w:t>Test Case</w:t>
        </w:r>
        <w:r w:rsidRPr="006D65EB">
          <w:t xml:space="preserve">: </w:t>
        </w:r>
        <w:r>
          <w:t>TBA</w:t>
        </w:r>
      </w:ins>
    </w:p>
    <w:p w:rsidR="00B21125" w:rsidRDefault="00B21125" w:rsidP="00B21125">
      <w:pPr>
        <w:rPr>
          <w:ins w:id="43" w:author="DTAG3" w:date="2015-01-13T17:00:00Z"/>
        </w:rPr>
      </w:pPr>
    </w:p>
    <w:p w:rsidR="00B21125" w:rsidRDefault="00B21125" w:rsidP="00B21125">
      <w:pPr>
        <w:pStyle w:val="berschrift4"/>
        <w:rPr>
          <w:ins w:id="44" w:author="DTAG3" w:date="2015-01-13T17:00:00Z"/>
        </w:rPr>
      </w:pPr>
      <w:ins w:id="45" w:author="DTAG3" w:date="2015-01-13T17:00:00Z">
        <w:r w:rsidRPr="003A1FA7">
          <w:t>B.3.4.1</w:t>
        </w:r>
        <w:r>
          <w:t>.2</w:t>
        </w:r>
        <w:r w:rsidRPr="003A1FA7">
          <w:t xml:space="preserve"> </w:t>
        </w:r>
        <w:commentRangeStart w:id="46"/>
        <w:r>
          <w:t>Handling of ICMP</w:t>
        </w:r>
        <w:commentRangeEnd w:id="46"/>
        <w:r>
          <w:rPr>
            <w:rStyle w:val="Kommentarzeichen"/>
            <w:rFonts w:ascii="Times New Roman" w:hAnsi="Times New Roman"/>
          </w:rPr>
          <w:commentReference w:id="46"/>
        </w:r>
      </w:ins>
    </w:p>
    <w:p w:rsidR="00B21125" w:rsidRPr="006D65EB" w:rsidRDefault="00B21125" w:rsidP="00B21125">
      <w:pPr>
        <w:rPr>
          <w:ins w:id="47" w:author="DTAG3" w:date="2015-01-13T17:00:00Z"/>
        </w:rPr>
      </w:pPr>
      <w:ins w:id="48" w:author="DTAG3" w:date="2015-01-13T17:00:00Z">
        <w:r w:rsidRPr="006D65EB">
          <w:rPr>
            <w:i/>
          </w:rPr>
          <w:t>Requirement Name</w:t>
        </w:r>
        <w:r w:rsidRPr="006D65EB">
          <w:t xml:space="preserve">: </w:t>
        </w:r>
        <w:commentRangeStart w:id="49"/>
        <w:r>
          <w:t>P</w:t>
        </w:r>
        <w:r w:rsidRPr="0080607A">
          <w:t xml:space="preserve">rocessing of ICMPv4 and ICMPv6 packets which are not required for operation </w:t>
        </w:r>
        <w:r>
          <w:t>shall</w:t>
        </w:r>
        <w:r w:rsidRPr="0080607A">
          <w:t xml:space="preserve"> be disabled.</w:t>
        </w:r>
        <w:commentRangeEnd w:id="49"/>
        <w:r>
          <w:rPr>
            <w:rStyle w:val="Kommentarzeichen"/>
          </w:rPr>
          <w:commentReference w:id="49"/>
        </w:r>
      </w:ins>
    </w:p>
    <w:p w:rsidR="00B21125" w:rsidRPr="006D65EB" w:rsidRDefault="00B21125" w:rsidP="00B21125">
      <w:pPr>
        <w:rPr>
          <w:ins w:id="50" w:author="DTAG3" w:date="2015-01-13T17:00:00Z"/>
        </w:rPr>
      </w:pPr>
      <w:ins w:id="51" w:author="DTAG3" w:date="2015-01-13T17:00:00Z">
        <w:r w:rsidRPr="006D65EB">
          <w:rPr>
            <w:i/>
          </w:rPr>
          <w:t xml:space="preserve">Requirement Reference: </w:t>
        </w:r>
        <w:r>
          <w:t>TBA</w:t>
        </w:r>
        <w:r w:rsidRPr="006D65EB">
          <w:t xml:space="preserve"> </w:t>
        </w:r>
      </w:ins>
    </w:p>
    <w:p w:rsidR="00B21125" w:rsidRDefault="00B21125" w:rsidP="00B21125">
      <w:pPr>
        <w:rPr>
          <w:ins w:id="52" w:author="DTAG3" w:date="2015-01-13T17:00:00Z"/>
        </w:rPr>
      </w:pPr>
      <w:ins w:id="53" w:author="DTAG3" w:date="2015-01-13T17:00:00Z">
        <w:r w:rsidRPr="006D65EB">
          <w:rPr>
            <w:i/>
          </w:rPr>
          <w:t>Requirement Description</w:t>
        </w:r>
        <w:r w:rsidRPr="006D65EB">
          <w:t xml:space="preserve">: </w:t>
        </w:r>
      </w:ins>
    </w:p>
    <w:p w:rsidR="00B21125" w:rsidRDefault="00B21125" w:rsidP="00B21125">
      <w:pPr>
        <w:rPr>
          <w:ins w:id="54" w:author="DTAG3" w:date="2015-01-13T17:00:00Z"/>
        </w:rPr>
      </w:pPr>
      <w:commentRangeStart w:id="55"/>
      <w:ins w:id="56" w:author="DTAG3" w:date="2015-01-13T17:00:00Z">
        <w:r>
          <w:t>P</w:t>
        </w:r>
        <w:r w:rsidRPr="0080607A">
          <w:t xml:space="preserve">rocessing of ICMPv4 and ICMPv6 packets which are not required for operation </w:t>
        </w:r>
      </w:ins>
      <w:ins w:id="57" w:author="DTAG3" w:date="2015-01-15T17:00:00Z">
        <w:r w:rsidR="00DC09B3">
          <w:t>shall</w:t>
        </w:r>
      </w:ins>
      <w:ins w:id="58" w:author="DTAG3" w:date="2015-01-13T17:00:00Z">
        <w:r w:rsidRPr="0080607A">
          <w:t xml:space="preserve"> be disabled</w:t>
        </w:r>
      </w:ins>
      <w:ins w:id="59" w:author="DTAG3" w:date="2015-01-15T16:40:00Z">
        <w:r w:rsidR="00512FB4">
          <w:t xml:space="preserve"> on the TO</w:t>
        </w:r>
      </w:ins>
      <w:ins w:id="60" w:author="DTAG3" w:date="2015-01-15T16:41:00Z">
        <w:r w:rsidR="00512FB4">
          <w:t>E</w:t>
        </w:r>
      </w:ins>
      <w:ins w:id="61" w:author="DTAG3" w:date="2015-01-13T17:00:00Z">
        <w:r w:rsidRPr="0080607A">
          <w:t>.</w:t>
        </w:r>
        <w:r>
          <w:t xml:space="preserve"> There are different types of ICMP4 and ICMPv6 that are not used in most networks, but represent a risk. </w:t>
        </w:r>
      </w:ins>
      <w:ins w:id="62" w:author="DTAG3" w:date="2015-01-15T16:48:00Z">
        <w:r w:rsidR="008D65E7">
          <w:t>The TOE shall not answer, send, or process u</w:t>
        </w:r>
      </w:ins>
      <w:ins w:id="63" w:author="DTAG3" w:date="2015-01-15T16:43:00Z">
        <w:r w:rsidR="00512FB4">
          <w:t xml:space="preserve">nused ICMP </w:t>
        </w:r>
      </w:ins>
      <w:ins w:id="64" w:author="DTAG3" w:date="2015-01-15T16:48:00Z">
        <w:r w:rsidR="008D65E7">
          <w:t>types</w:t>
        </w:r>
      </w:ins>
      <w:ins w:id="65" w:author="DTAG3" w:date="2015-01-15T16:43:00Z">
        <w:r w:rsidR="00512FB4">
          <w:t xml:space="preserve"> by default</w:t>
        </w:r>
      </w:ins>
      <w:ins w:id="66" w:author="DTAG3" w:date="2015-01-13T17:00:00Z">
        <w:r>
          <w:t>. The following ICMP types are permitted and may be used:</w:t>
        </w:r>
      </w:ins>
    </w:p>
    <w:p w:rsidR="00B21125" w:rsidRPr="00A276B6" w:rsidRDefault="00B21125" w:rsidP="00B21125">
      <w:pPr>
        <w:pStyle w:val="B2"/>
        <w:rPr>
          <w:ins w:id="67" w:author="DTAG3" w:date="2015-01-13T17:00:00Z"/>
          <w:lang w:val="fr-FR"/>
        </w:rPr>
      </w:pPr>
      <w:ins w:id="68" w:author="DTAG3" w:date="2015-01-13T17:00:00Z">
        <w:r w:rsidRPr="00A276B6">
          <w:rPr>
            <w:lang w:val="fr-FR"/>
          </w:rPr>
          <w:t>•</w:t>
        </w:r>
        <w:r w:rsidRPr="00A276B6">
          <w:rPr>
            <w:lang w:val="fr-FR"/>
          </w:rPr>
          <w:tab/>
          <w:t>Destination Unreachable [Type 3 (v4), Type 1 (v6)]</w:t>
        </w:r>
      </w:ins>
    </w:p>
    <w:p w:rsidR="00B21125" w:rsidRDefault="00B21125" w:rsidP="00B21125">
      <w:pPr>
        <w:pStyle w:val="B2"/>
        <w:rPr>
          <w:ins w:id="69" w:author="DTAG3" w:date="2015-01-13T17:00:00Z"/>
        </w:rPr>
      </w:pPr>
      <w:ins w:id="70" w:author="DTAG3" w:date="2015-01-13T17:00:00Z">
        <w:r>
          <w:t>•</w:t>
        </w:r>
        <w:r>
          <w:tab/>
          <w:t>Parameter Problem [Type 12 (v4), Type 4 (v6)]</w:t>
        </w:r>
      </w:ins>
    </w:p>
    <w:p w:rsidR="00B21125" w:rsidRDefault="00B21125" w:rsidP="00B21125">
      <w:pPr>
        <w:pStyle w:val="B2"/>
        <w:rPr>
          <w:ins w:id="71" w:author="DTAG3" w:date="2015-01-13T17:00:00Z"/>
        </w:rPr>
      </w:pPr>
      <w:ins w:id="72" w:author="DTAG3" w:date="2015-01-13T17:00:00Z">
        <w:r>
          <w:t>•</w:t>
        </w:r>
        <w:r>
          <w:tab/>
          <w:t>Packet Too Big [Type 2 (only v6)]</w:t>
        </w:r>
      </w:ins>
    </w:p>
    <w:p w:rsidR="00B21125" w:rsidRDefault="00B21125" w:rsidP="00B21125">
      <w:pPr>
        <w:pStyle w:val="B2"/>
        <w:rPr>
          <w:ins w:id="73" w:author="DTAG3" w:date="2015-01-13T17:00:00Z"/>
        </w:rPr>
      </w:pPr>
      <w:ins w:id="74" w:author="DTAG3" w:date="2015-01-13T17:00:00Z">
        <w:r>
          <w:t>•</w:t>
        </w:r>
        <w:r>
          <w:tab/>
          <w:t>Neighbor Solicitation [Type 135 (only v6)]</w:t>
        </w:r>
      </w:ins>
    </w:p>
    <w:p w:rsidR="00B21125" w:rsidRDefault="00B21125" w:rsidP="00B21125">
      <w:pPr>
        <w:pStyle w:val="B2"/>
        <w:rPr>
          <w:ins w:id="75" w:author="DTAG3" w:date="2015-01-13T17:00:00Z"/>
        </w:rPr>
      </w:pPr>
      <w:ins w:id="76" w:author="DTAG3" w:date="2015-01-13T17:00:00Z">
        <w:r>
          <w:t>•</w:t>
        </w:r>
        <w:r>
          <w:tab/>
          <w:t>Neighbor Advertisement [Type 136 (only v6)]</w:t>
        </w:r>
      </w:ins>
      <w:commentRangeEnd w:id="55"/>
      <w:ins w:id="77" w:author="DTAG3" w:date="2015-01-15T16:45:00Z">
        <w:r w:rsidR="008D65E7">
          <w:rPr>
            <w:rStyle w:val="Kommentarzeichen"/>
          </w:rPr>
          <w:commentReference w:id="55"/>
        </w:r>
      </w:ins>
    </w:p>
    <w:p w:rsidR="008D65E7" w:rsidRDefault="008D65E7" w:rsidP="00B21125">
      <w:pPr>
        <w:rPr>
          <w:ins w:id="78" w:author="DTAG3" w:date="2015-01-15T16:44:00Z"/>
        </w:rPr>
      </w:pPr>
      <w:commentRangeStart w:id="79"/>
      <w:ins w:id="80" w:author="DTAG3" w:date="2015-01-15T16:47:00Z">
        <w:r>
          <w:t xml:space="preserve">The TOE shall not </w:t>
        </w:r>
      </w:ins>
      <w:ins w:id="81" w:author="DTAG3" w:date="2015-01-15T16:49:00Z">
        <w:r>
          <w:t xml:space="preserve">answer, send, or process </w:t>
        </w:r>
        <w:r w:rsidR="009F279C">
          <w:t>the following</w:t>
        </w:r>
        <w:r>
          <w:t xml:space="preserve"> ICMP types by default</w:t>
        </w:r>
      </w:ins>
      <w:ins w:id="82" w:author="DTAG3" w:date="2015-01-15T16:50:00Z">
        <w:r w:rsidR="009F279C">
          <w:t xml:space="preserve">, but it shall support </w:t>
        </w:r>
      </w:ins>
      <w:ins w:id="83" w:author="DTAG3" w:date="2015-01-15T16:52:00Z">
        <w:r w:rsidR="009F279C">
          <w:t xml:space="preserve">operator options </w:t>
        </w:r>
      </w:ins>
      <w:ins w:id="84" w:author="DTAG3" w:date="2015-01-15T16:51:00Z">
        <w:r w:rsidR="009F279C">
          <w:t xml:space="preserve">to enable </w:t>
        </w:r>
      </w:ins>
      <w:ins w:id="85" w:author="DTAG3" w:date="2015-01-15T16:50:00Z">
        <w:r w:rsidR="009F279C">
          <w:t>these type</w:t>
        </w:r>
      </w:ins>
      <w:ins w:id="86" w:author="DTAG3" w:date="2015-01-15T16:51:00Z">
        <w:r w:rsidR="009F279C">
          <w:t>s (e.g. for debugging)</w:t>
        </w:r>
      </w:ins>
      <w:ins w:id="87" w:author="DTAG3" w:date="2015-01-15T16:47:00Z">
        <w:r>
          <w:t>:</w:t>
        </w:r>
      </w:ins>
      <w:commentRangeEnd w:id="79"/>
      <w:ins w:id="88" w:author="DTAG3" w:date="2015-01-15T16:53:00Z">
        <w:r w:rsidR="009F279C">
          <w:rPr>
            <w:rStyle w:val="Kommentarzeichen"/>
          </w:rPr>
          <w:commentReference w:id="79"/>
        </w:r>
      </w:ins>
    </w:p>
    <w:p w:rsidR="008D65E7" w:rsidRDefault="008D65E7" w:rsidP="009F279C">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668"/>
        </w:tabs>
        <w:rPr>
          <w:ins w:id="89" w:author="DTAG3" w:date="2015-01-15T16:44:00Z"/>
        </w:rPr>
        <w:pPrChange w:id="90" w:author="DTAG3" w:date="2015-01-15T16:51:00Z">
          <w:pPr>
            <w:pStyle w:val="B2"/>
          </w:pPr>
        </w:pPrChange>
      </w:pPr>
      <w:commentRangeStart w:id="91"/>
      <w:ins w:id="92" w:author="DTAG3" w:date="2015-01-15T16:44:00Z">
        <w:r>
          <w:lastRenderedPageBreak/>
          <w:t>•</w:t>
        </w:r>
        <w:r>
          <w:tab/>
          <w:t>Echo Request [Type 8 (v4), Type 128 (v6)]</w:t>
        </w:r>
      </w:ins>
    </w:p>
    <w:p w:rsidR="008D65E7" w:rsidRDefault="008D65E7" w:rsidP="008D65E7">
      <w:pPr>
        <w:pStyle w:val="B2"/>
        <w:rPr>
          <w:ins w:id="93" w:author="DTAG3" w:date="2015-01-15T16:44:00Z"/>
        </w:rPr>
      </w:pPr>
      <w:ins w:id="94" w:author="DTAG3" w:date="2015-01-15T16:44:00Z">
        <w:r>
          <w:t>•</w:t>
        </w:r>
        <w:r>
          <w:tab/>
          <w:t>Echo Reply [Type 0 (v4), Type 129 (v6) ]</w:t>
        </w:r>
      </w:ins>
    </w:p>
    <w:p w:rsidR="008D65E7" w:rsidRDefault="008D65E7" w:rsidP="008D65E7">
      <w:pPr>
        <w:pStyle w:val="B2"/>
        <w:rPr>
          <w:ins w:id="95" w:author="DTAG3" w:date="2015-01-15T16:44:00Z"/>
        </w:rPr>
      </w:pPr>
      <w:ins w:id="96" w:author="DTAG3" w:date="2015-01-15T16:44:00Z">
        <w:r>
          <w:t>•</w:t>
        </w:r>
        <w:r>
          <w:tab/>
          <w:t>Time Exceeded [Type 11 (v4), Type 3 (v6)]</w:t>
        </w:r>
      </w:ins>
    </w:p>
    <w:commentRangeEnd w:id="91"/>
    <w:p w:rsidR="008D65E7" w:rsidRDefault="009F279C" w:rsidP="00B21125">
      <w:pPr>
        <w:rPr>
          <w:ins w:id="97" w:author="DTAG3" w:date="2015-01-15T16:44:00Z"/>
        </w:rPr>
      </w:pPr>
      <w:ins w:id="98" w:author="DTAG3" w:date="2015-01-15T16:54:00Z">
        <w:r>
          <w:rPr>
            <w:rStyle w:val="Kommentarzeichen"/>
          </w:rPr>
          <w:commentReference w:id="91"/>
        </w:r>
      </w:ins>
    </w:p>
    <w:p w:rsidR="00B21125" w:rsidRDefault="00B21125" w:rsidP="00B21125">
      <w:pPr>
        <w:rPr>
          <w:ins w:id="99" w:author="DTAG3" w:date="2015-01-13T17:00:00Z"/>
        </w:rPr>
      </w:pPr>
      <w:commentRangeStart w:id="100"/>
      <w:ins w:id="101" w:author="DTAG3" w:date="2015-01-13T17:00:00Z">
        <w:r>
          <w:t>It is possible that other types will be necessary. This should be checked in each individual case. The</w:t>
        </w:r>
      </w:ins>
      <w:ins w:id="102" w:author="DTAG3" w:date="2015-01-15T16:55:00Z">
        <w:r w:rsidR="000A4284">
          <w:t xml:space="preserve"> TOE</w:t>
        </w:r>
      </w:ins>
      <w:ins w:id="103" w:author="DTAG3" w:date="2015-01-13T17:00:00Z">
        <w:r>
          <w:t xml:space="preserve"> </w:t>
        </w:r>
      </w:ins>
      <w:ins w:id="104" w:author="DTAG3" w:date="2015-01-15T16:55:00Z">
        <w:r w:rsidR="000A4284">
          <w:t xml:space="preserve">shall </w:t>
        </w:r>
      </w:ins>
      <w:ins w:id="105" w:author="DTAG3" w:date="2015-01-15T16:58:00Z">
        <w:r w:rsidR="000A4284">
          <w:t>not</w:t>
        </w:r>
      </w:ins>
      <w:ins w:id="106" w:author="DTAG3" w:date="2015-01-15T16:55:00Z">
        <w:r w:rsidR="000A4284">
          <w:t xml:space="preserve"> respond to or process</w:t>
        </w:r>
      </w:ins>
      <w:ins w:id="107" w:author="DTAG3" w:date="2015-01-15T16:56:00Z">
        <w:r w:rsidR="000A4284">
          <w:t>,</w:t>
        </w:r>
      </w:ins>
      <w:ins w:id="108" w:author="DTAG3" w:date="2015-01-15T16:55:00Z">
        <w:r w:rsidR="000A4284">
          <w:t xml:space="preserve"> under any circumstances</w:t>
        </w:r>
      </w:ins>
      <w:ins w:id="109" w:author="DTAG3" w:date="2015-01-15T16:56:00Z">
        <w:r w:rsidR="000A4284">
          <w:t xml:space="preserve">, the following types: </w:t>
        </w:r>
      </w:ins>
      <w:ins w:id="110" w:author="DTAG3" w:date="2015-01-15T16:55:00Z">
        <w:r w:rsidR="000A4284">
          <w:t xml:space="preserve"> </w:t>
        </w:r>
      </w:ins>
      <w:ins w:id="111" w:author="DTAG3" w:date="2015-01-13T17:00:00Z">
        <w:r>
          <w:t>ICMPv4 "Timestamp Reply (14)," "Netmask Reply (18)," "Information Reply (16)" and "Redirect (5)" and ICMPv6 "Router Solicitation" (133), "Router Advertisement" (134) und "Redirect" (137).</w:t>
        </w:r>
      </w:ins>
      <w:commentRangeEnd w:id="100"/>
      <w:ins w:id="112" w:author="DTAG3" w:date="2015-01-15T16:58:00Z">
        <w:r w:rsidR="000A4284">
          <w:rPr>
            <w:rStyle w:val="Kommentarzeichen"/>
          </w:rPr>
          <w:commentReference w:id="100"/>
        </w:r>
      </w:ins>
    </w:p>
    <w:p w:rsidR="00B21125" w:rsidRPr="006D65EB" w:rsidRDefault="00B21125" w:rsidP="00B21125">
      <w:pPr>
        <w:rPr>
          <w:ins w:id="113" w:author="DTAG3" w:date="2015-01-13T17:00:00Z"/>
        </w:rPr>
      </w:pPr>
      <w:ins w:id="114" w:author="DTAG3" w:date="2015-01-13T17:00:00Z">
        <w:r w:rsidRPr="004B1562">
          <w:rPr>
            <w:i/>
          </w:rPr>
          <w:t>Threat References</w:t>
        </w:r>
        <w:r w:rsidRPr="006D65EB">
          <w:t xml:space="preserve">: </w:t>
        </w:r>
        <w:r>
          <w:t>TBA</w:t>
        </w:r>
      </w:ins>
    </w:p>
    <w:p w:rsidR="00B21125" w:rsidRPr="006D65EB" w:rsidRDefault="00B21125" w:rsidP="00B21125">
      <w:pPr>
        <w:rPr>
          <w:ins w:id="115" w:author="DTAG3" w:date="2015-01-13T17:00:00Z"/>
        </w:rPr>
      </w:pPr>
      <w:ins w:id="116" w:author="DTAG3" w:date="2015-01-13T17:00:00Z">
        <w:r>
          <w:rPr>
            <w:i/>
          </w:rPr>
          <w:t xml:space="preserve">Security Objective </w:t>
        </w:r>
        <w:r w:rsidRPr="004B1562">
          <w:rPr>
            <w:i/>
          </w:rPr>
          <w:t>References</w:t>
        </w:r>
        <w:r w:rsidRPr="006D65EB">
          <w:t xml:space="preserve">: </w:t>
        </w:r>
        <w:r>
          <w:t>TBA</w:t>
        </w:r>
      </w:ins>
    </w:p>
    <w:p w:rsidR="00B21125" w:rsidRDefault="00B21125" w:rsidP="00B21125">
      <w:pPr>
        <w:rPr>
          <w:ins w:id="117" w:author="DTAG3" w:date="2015-01-13T17:00:00Z"/>
        </w:rPr>
      </w:pPr>
      <w:ins w:id="118" w:author="DTAG3" w:date="2015-01-13T17:00:00Z">
        <w:r w:rsidRPr="004B1562">
          <w:rPr>
            <w:i/>
          </w:rPr>
          <w:t>Test Case</w:t>
        </w:r>
        <w:r w:rsidRPr="006D65EB">
          <w:t xml:space="preserve">: </w:t>
        </w:r>
        <w:r>
          <w:t>TBA</w:t>
        </w:r>
      </w:ins>
    </w:p>
    <w:p w:rsidR="00B21125" w:rsidRDefault="00B21125" w:rsidP="00B21125">
      <w:pPr>
        <w:rPr>
          <w:ins w:id="119" w:author="DTAG3" w:date="2015-01-13T17:00:00Z"/>
        </w:rPr>
      </w:pPr>
    </w:p>
    <w:p w:rsidR="00B21125" w:rsidRDefault="00B21125" w:rsidP="00B21125">
      <w:pPr>
        <w:pStyle w:val="berschrift4"/>
        <w:rPr>
          <w:ins w:id="120" w:author="DTAG3" w:date="2015-01-13T17:00:00Z"/>
        </w:rPr>
      </w:pPr>
      <w:ins w:id="121" w:author="DTAG3" w:date="2015-01-13T17:00:00Z">
        <w:r w:rsidRPr="003A1FA7">
          <w:t>B.3.4.1</w:t>
        </w:r>
        <w:r>
          <w:t>.3</w:t>
        </w:r>
        <w:r w:rsidRPr="003A1FA7">
          <w:t xml:space="preserve"> </w:t>
        </w:r>
        <w:commentRangeStart w:id="122"/>
        <w:r>
          <w:t>Handling of IP options and extensions</w:t>
        </w:r>
        <w:commentRangeEnd w:id="122"/>
        <w:r>
          <w:rPr>
            <w:rStyle w:val="Kommentarzeichen"/>
            <w:rFonts w:ascii="Times New Roman" w:hAnsi="Times New Roman"/>
          </w:rPr>
          <w:commentReference w:id="122"/>
        </w:r>
      </w:ins>
    </w:p>
    <w:p w:rsidR="00B21125" w:rsidRPr="006D65EB" w:rsidRDefault="00B21125" w:rsidP="00B21125">
      <w:pPr>
        <w:rPr>
          <w:ins w:id="123" w:author="DTAG3" w:date="2015-01-13T17:00:00Z"/>
        </w:rPr>
      </w:pPr>
      <w:ins w:id="124" w:author="DTAG3" w:date="2015-01-13T17:00:00Z">
        <w:r w:rsidRPr="006D65EB">
          <w:rPr>
            <w:i/>
          </w:rPr>
          <w:t>Requirement Name</w:t>
        </w:r>
        <w:r w:rsidRPr="006D65EB">
          <w:t xml:space="preserve">: </w:t>
        </w:r>
        <w:commentRangeStart w:id="125"/>
        <w:r w:rsidRPr="00B912EE">
          <w:t xml:space="preserve">IP packets with unnecessary options or extension headers </w:t>
        </w:r>
        <w:r>
          <w:t>shall</w:t>
        </w:r>
        <w:r w:rsidRPr="00B912EE">
          <w:t xml:space="preserve"> not be processed.</w:t>
        </w:r>
        <w:commentRangeEnd w:id="125"/>
        <w:r>
          <w:rPr>
            <w:rStyle w:val="Kommentarzeichen"/>
          </w:rPr>
          <w:commentReference w:id="125"/>
        </w:r>
      </w:ins>
    </w:p>
    <w:p w:rsidR="00B21125" w:rsidRPr="006D65EB" w:rsidRDefault="00B21125" w:rsidP="00B21125">
      <w:pPr>
        <w:rPr>
          <w:ins w:id="126" w:author="DTAG3" w:date="2015-01-13T17:00:00Z"/>
        </w:rPr>
      </w:pPr>
      <w:ins w:id="127" w:author="DTAG3" w:date="2015-01-13T17:00:00Z">
        <w:r w:rsidRPr="006D65EB">
          <w:rPr>
            <w:i/>
          </w:rPr>
          <w:t xml:space="preserve">Requirement Reference: </w:t>
        </w:r>
        <w:r>
          <w:t>TBA</w:t>
        </w:r>
        <w:r w:rsidRPr="006D65EB">
          <w:t xml:space="preserve"> </w:t>
        </w:r>
      </w:ins>
    </w:p>
    <w:p w:rsidR="00B21125" w:rsidRDefault="00B21125" w:rsidP="00B21125">
      <w:pPr>
        <w:rPr>
          <w:ins w:id="128" w:author="DTAG3" w:date="2015-01-13T17:00:00Z"/>
        </w:rPr>
      </w:pPr>
      <w:ins w:id="129" w:author="DTAG3" w:date="2015-01-13T17:00:00Z">
        <w:r w:rsidRPr="006D65EB">
          <w:rPr>
            <w:i/>
          </w:rPr>
          <w:t>Requirement Description</w:t>
        </w:r>
        <w:r w:rsidRPr="006D65EB">
          <w:t xml:space="preserve">: </w:t>
        </w:r>
      </w:ins>
    </w:p>
    <w:p w:rsidR="00B21125" w:rsidRDefault="00B21125" w:rsidP="00B21125">
      <w:pPr>
        <w:rPr>
          <w:ins w:id="130" w:author="DTAG3" w:date="2015-01-13T17:00:00Z"/>
        </w:rPr>
      </w:pPr>
      <w:commentRangeStart w:id="131"/>
      <w:ins w:id="132" w:author="DTAG3" w:date="2015-01-13T17:00:00Z">
        <w:r w:rsidRPr="00B912EE">
          <w:t xml:space="preserve">IP packets with unnecessary options or extension headers </w:t>
        </w:r>
        <w:r>
          <w:t>shall</w:t>
        </w:r>
        <w:r w:rsidRPr="00B912EE">
          <w:t xml:space="preserve"> not be processed.</w:t>
        </w:r>
        <w:r>
          <w:t xml:space="preserve"> IP options and extension headers (e.g., source routing) are only required in exceptional cases. So, all packets with enabled IP options or extension headers shall be filtered.</w:t>
        </w:r>
        <w:commentRangeEnd w:id="131"/>
        <w:r>
          <w:rPr>
            <w:rStyle w:val="Kommentarzeichen"/>
          </w:rPr>
          <w:commentReference w:id="131"/>
        </w:r>
      </w:ins>
    </w:p>
    <w:p w:rsidR="00B21125" w:rsidRPr="006D65EB" w:rsidRDefault="00B21125" w:rsidP="00B21125">
      <w:pPr>
        <w:rPr>
          <w:ins w:id="133" w:author="DTAG3" w:date="2015-01-13T17:00:00Z"/>
        </w:rPr>
      </w:pPr>
      <w:ins w:id="134" w:author="DTAG3" w:date="2015-01-13T17:00:00Z">
        <w:r w:rsidRPr="004B1562">
          <w:rPr>
            <w:i/>
          </w:rPr>
          <w:t>Threat References</w:t>
        </w:r>
        <w:r w:rsidRPr="006D65EB">
          <w:t xml:space="preserve">: </w:t>
        </w:r>
        <w:r>
          <w:t>TBA</w:t>
        </w:r>
      </w:ins>
    </w:p>
    <w:p w:rsidR="00B21125" w:rsidRPr="006D65EB" w:rsidRDefault="00B21125" w:rsidP="00B21125">
      <w:pPr>
        <w:rPr>
          <w:ins w:id="135" w:author="DTAG3" w:date="2015-01-13T17:00:00Z"/>
        </w:rPr>
      </w:pPr>
      <w:ins w:id="136" w:author="DTAG3" w:date="2015-01-13T17:00:00Z">
        <w:r>
          <w:rPr>
            <w:i/>
          </w:rPr>
          <w:t xml:space="preserve">Security Objective </w:t>
        </w:r>
        <w:r w:rsidRPr="004B1562">
          <w:rPr>
            <w:i/>
          </w:rPr>
          <w:t>References</w:t>
        </w:r>
        <w:r w:rsidRPr="006D65EB">
          <w:t xml:space="preserve">: </w:t>
        </w:r>
        <w:r>
          <w:t>TBA</w:t>
        </w:r>
      </w:ins>
    </w:p>
    <w:p w:rsidR="00B21125" w:rsidRDefault="00B21125" w:rsidP="00B21125">
      <w:pPr>
        <w:rPr>
          <w:ins w:id="137" w:author="DTAG3" w:date="2015-01-13T17:00:00Z"/>
        </w:rPr>
      </w:pPr>
      <w:ins w:id="138" w:author="DTAG3" w:date="2015-01-13T17:00:00Z">
        <w:r w:rsidRPr="004B1562">
          <w:rPr>
            <w:i/>
          </w:rPr>
          <w:t>Test Case</w:t>
        </w:r>
        <w:r w:rsidRPr="006D65EB">
          <w:t xml:space="preserve">: </w:t>
        </w:r>
        <w:r>
          <w:t>TBA</w:t>
        </w:r>
      </w:ins>
    </w:p>
    <w:p w:rsidR="00F207EC" w:rsidRDefault="00F207EC" w:rsidP="00F207EC"/>
    <w:bookmarkEnd w:id="21"/>
    <w:bookmarkEnd w:id="22"/>
    <w:bookmarkEnd w:id="23"/>
    <w:bookmarkEnd w:id="24"/>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new Annex B +++</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E0070B">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 w:author="DTAG3" w:date="2015-01-15T17:01:00Z" w:initials="DTAG3">
    <w:p w:rsidR="000A4284" w:rsidRDefault="000A4284">
      <w:pPr>
        <w:pStyle w:val="Kommentartext"/>
      </w:pPr>
      <w:r>
        <w:rPr>
          <w:rStyle w:val="Kommentarzeichen"/>
        </w:rPr>
        <w:annotationRef/>
      </w:r>
      <w:r>
        <w:t>Covered in B.3.4.1.1</w:t>
      </w:r>
    </w:p>
  </w:comment>
  <w:comment w:id="10" w:author="DTAG3" w:date="2015-01-15T17:01:00Z" w:initials="DTAG3">
    <w:p w:rsidR="000A4284" w:rsidRDefault="000A4284">
      <w:pPr>
        <w:pStyle w:val="Kommentartext"/>
      </w:pPr>
      <w:r>
        <w:rPr>
          <w:rStyle w:val="Kommentarzeichen"/>
        </w:rPr>
        <w:annotationRef/>
      </w:r>
      <w:r>
        <w:rPr>
          <w:rStyle w:val="Kommentarzeichen"/>
        </w:rPr>
        <w:annotationRef/>
      </w:r>
      <w:r>
        <w:t>Covered in B.3.4.1.2. Three types were removed from the "may be used" list and inserted into a "disabled by default" list after the SCAS conf call in Jan 2015.</w:t>
      </w:r>
    </w:p>
  </w:comment>
  <w:comment w:id="11" w:author="DTAG3" w:date="2015-01-15T17:01:00Z" w:initials="DTAG3">
    <w:p w:rsidR="000A4284" w:rsidRDefault="000A4284">
      <w:pPr>
        <w:pStyle w:val="Kommentartext"/>
      </w:pPr>
      <w:r>
        <w:rPr>
          <w:rStyle w:val="Kommentarzeichen"/>
        </w:rPr>
        <w:annotationRef/>
      </w:r>
      <w:r>
        <w:t>Covered in B.3.4.1.3</w:t>
      </w:r>
    </w:p>
  </w:comment>
  <w:comment w:id="26" w:author="DTAG3" w:date="2015-01-15T17:01:00Z" w:initials="DTAG3">
    <w:p w:rsidR="000A4284" w:rsidRDefault="000A4284" w:rsidP="00B21125">
      <w:pPr>
        <w:pStyle w:val="Kommentartext"/>
      </w:pPr>
      <w:r>
        <w:rPr>
          <w:rStyle w:val="Kommentarzeichen"/>
        </w:rPr>
        <w:annotationRef/>
      </w:r>
      <w:r>
        <w:t>shortened for headline</w:t>
      </w:r>
    </w:p>
  </w:comment>
  <w:comment w:id="29" w:author="DTAG3" w:date="2015-01-15T17:01:00Z" w:initials="DTAG3">
    <w:p w:rsidR="000A4284" w:rsidRDefault="000A4284" w:rsidP="00B21125">
      <w:pPr>
        <w:pStyle w:val="Kommentartext"/>
      </w:pPr>
      <w:r>
        <w:rPr>
          <w:rStyle w:val="Kommentarzeichen"/>
        </w:rPr>
        <w:annotationRef/>
      </w:r>
      <w:r>
        <w:t>Text copied from DT catalog Annex C.3.5, Req 3.37-9 (must=shall)</w:t>
      </w:r>
    </w:p>
  </w:comment>
  <w:comment w:id="35" w:author="DTAG3" w:date="2015-01-15T17:01:00Z" w:initials="DTAG3">
    <w:p w:rsidR="000A4284" w:rsidRDefault="000A4284" w:rsidP="00B21125">
      <w:pPr>
        <w:pStyle w:val="Kommentartext"/>
      </w:pPr>
      <w:r>
        <w:rPr>
          <w:rStyle w:val="Kommentarzeichen"/>
        </w:rPr>
        <w:annotationRef/>
      </w:r>
      <w:r>
        <w:t>Text copied from DT catalog Annex C.3.5, Req 3.37-9, with editorial adaptations.</w:t>
      </w:r>
    </w:p>
  </w:comment>
  <w:comment w:id="46" w:author="DTAG3" w:date="2015-01-15T17:01:00Z" w:initials="DTAG3">
    <w:p w:rsidR="000A4284" w:rsidRDefault="000A4284" w:rsidP="00B21125">
      <w:pPr>
        <w:pStyle w:val="Kommentartext"/>
      </w:pPr>
      <w:r>
        <w:rPr>
          <w:rStyle w:val="Kommentarzeichen"/>
        </w:rPr>
        <w:annotationRef/>
      </w:r>
      <w:r>
        <w:t>New short headline</w:t>
      </w:r>
    </w:p>
  </w:comment>
  <w:comment w:id="49" w:author="DTAG3" w:date="2015-01-15T17:01:00Z" w:initials="DTAG3">
    <w:p w:rsidR="000A4284" w:rsidRDefault="000A4284" w:rsidP="00B21125">
      <w:pPr>
        <w:pStyle w:val="Kommentartext"/>
      </w:pPr>
      <w:r>
        <w:rPr>
          <w:rStyle w:val="Kommentarzeichen"/>
        </w:rPr>
        <w:annotationRef/>
      </w:r>
      <w:r>
        <w:t>Text copied from DT catalog Annex C.3.5, Req 3.37-11 (must=shall)</w:t>
      </w:r>
    </w:p>
  </w:comment>
  <w:comment w:id="55" w:author="DTAG3" w:date="2015-01-15T17:01:00Z" w:initials="DTAG3">
    <w:p w:rsidR="000A4284" w:rsidRDefault="000A4284" w:rsidP="008D65E7">
      <w:pPr>
        <w:pStyle w:val="Kommentartext"/>
      </w:pPr>
      <w:r>
        <w:rPr>
          <w:rStyle w:val="Kommentarzeichen"/>
        </w:rPr>
        <w:annotationRef/>
      </w:r>
      <w:r>
        <w:t>Text copied from DT catalog Annex C.3.5, Req 3.37-11, with editorial adaptations (TOE requirement), and three message types moved below.</w:t>
      </w:r>
    </w:p>
    <w:p w:rsidR="000A4284" w:rsidRDefault="000A4284">
      <w:pPr>
        <w:pStyle w:val="Kommentartext"/>
      </w:pPr>
    </w:p>
  </w:comment>
  <w:comment w:id="79" w:author="DTAG3" w:date="2015-01-15T17:01:00Z" w:initials="DTAG3">
    <w:p w:rsidR="000A4284" w:rsidRDefault="000A4284">
      <w:pPr>
        <w:pStyle w:val="Kommentartext"/>
      </w:pPr>
      <w:r>
        <w:rPr>
          <w:rStyle w:val="Kommentarzeichen"/>
        </w:rPr>
        <w:annotationRef/>
      </w:r>
      <w:r>
        <w:t>Added after SCAS conf call Jan 2015</w:t>
      </w:r>
    </w:p>
  </w:comment>
  <w:comment w:id="91" w:author="DTAG3" w:date="2015-01-15T17:01:00Z" w:initials="DTAG3">
    <w:p w:rsidR="000A4284" w:rsidRDefault="000A4284">
      <w:pPr>
        <w:pStyle w:val="Kommentartext"/>
      </w:pPr>
      <w:r>
        <w:rPr>
          <w:rStyle w:val="Kommentarzeichen"/>
        </w:rPr>
        <w:annotationRef/>
      </w:r>
      <w:r>
        <w:t>Text copied from DT catalog Annex C.3.5, Req 3.37-11</w:t>
      </w:r>
    </w:p>
  </w:comment>
  <w:comment w:id="100" w:author="DTAG3" w:date="2015-01-15T17:01:00Z" w:initials="DTAG3">
    <w:p w:rsidR="000A4284" w:rsidRDefault="000A4284">
      <w:pPr>
        <w:pStyle w:val="Kommentartext"/>
      </w:pPr>
      <w:r>
        <w:rPr>
          <w:rStyle w:val="Kommentarzeichen"/>
        </w:rPr>
        <w:annotationRef/>
      </w:r>
      <w:r>
        <w:t>Text copied from DT catalog Annex C.3.5, Req 3.37-11, with editorial adaptations (TOE requirement)</w:t>
      </w:r>
    </w:p>
  </w:comment>
  <w:comment w:id="122" w:author="DTAG3" w:date="2015-01-15T17:01:00Z" w:initials="DTAG3">
    <w:p w:rsidR="000A4284" w:rsidRDefault="000A4284" w:rsidP="00B21125">
      <w:pPr>
        <w:pStyle w:val="Kommentartext"/>
      </w:pPr>
      <w:r>
        <w:rPr>
          <w:rStyle w:val="Kommentarzeichen"/>
        </w:rPr>
        <w:annotationRef/>
      </w:r>
      <w:r>
        <w:t>New short headline</w:t>
      </w:r>
    </w:p>
  </w:comment>
  <w:comment w:id="125" w:author="DTAG3" w:date="2015-01-15T17:01:00Z" w:initials="DTAG3">
    <w:p w:rsidR="000A4284" w:rsidRDefault="000A4284" w:rsidP="00B21125">
      <w:pPr>
        <w:pStyle w:val="Kommentartext"/>
      </w:pPr>
      <w:r>
        <w:rPr>
          <w:rStyle w:val="Kommentarzeichen"/>
        </w:rPr>
        <w:annotationRef/>
      </w:r>
      <w:r>
        <w:t>Text copied from DT catalog Annex C.3.5, Req 3.37-12 (must=shall)</w:t>
      </w:r>
    </w:p>
  </w:comment>
  <w:comment w:id="131" w:author="DTAG3" w:date="2015-01-15T17:01:00Z" w:initials="DTAG3">
    <w:p w:rsidR="000A4284" w:rsidRDefault="000A4284" w:rsidP="00B21125">
      <w:pPr>
        <w:pStyle w:val="Kommentartext"/>
      </w:pPr>
      <w:r>
        <w:rPr>
          <w:rStyle w:val="Kommentarzeichen"/>
        </w:rPr>
        <w:annotationRef/>
      </w:r>
      <w:r>
        <w:t>Text copied from DT catalog Annex C.3.5, Req 3.37-12, with editorial adaptations</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4284" w:rsidRDefault="000A4284">
      <w:r>
        <w:separator/>
      </w:r>
    </w:p>
  </w:endnote>
  <w:endnote w:type="continuationSeparator" w:id="0">
    <w:p w:rsidR="000A4284" w:rsidRDefault="000A4284">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panose1 w:val="00000000000000000000"/>
    <w:charset w:val="00"/>
    <w:family w:val="auto"/>
    <w:pitch w:val="variable"/>
    <w:sig w:usb0="A00002AF" w:usb1="1000204B" w:usb2="00000000" w:usb3="00000000" w:csb0="00000097"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4284" w:rsidRDefault="000A4284">
      <w:r>
        <w:separator/>
      </w:r>
    </w:p>
  </w:footnote>
  <w:footnote w:type="continuationSeparator" w:id="0">
    <w:p w:rsidR="000A4284" w:rsidRDefault="000A42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4">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7">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11">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2">
    <w:nsid w:val="67516013"/>
    <w:multiLevelType w:val="hybridMultilevel"/>
    <w:tmpl w:val="D01E8C0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6">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16"/>
  </w:num>
  <w:num w:numId="3">
    <w:abstractNumId w:val="14"/>
  </w:num>
  <w:num w:numId="4">
    <w:abstractNumId w:val="3"/>
  </w:num>
  <w:num w:numId="5">
    <w:abstractNumId w:val="11"/>
  </w:num>
  <w:num w:numId="6">
    <w:abstractNumId w:val="9"/>
  </w:num>
  <w:num w:numId="7">
    <w:abstractNumId w:val="5"/>
  </w:num>
  <w:num w:numId="8">
    <w:abstractNumId w:val="4"/>
  </w:num>
  <w:num w:numId="9">
    <w:abstractNumId w:val="8"/>
  </w:num>
  <w:num w:numId="10">
    <w:abstractNumId w:val="1"/>
  </w:num>
  <w:num w:numId="11">
    <w:abstractNumId w:val="6"/>
  </w:num>
  <w:num w:numId="12">
    <w:abstractNumId w:val="0"/>
  </w:num>
  <w:num w:numId="13">
    <w:abstractNumId w:val="2"/>
  </w:num>
  <w:num w:numId="14">
    <w:abstractNumId w:val="10"/>
  </w:num>
  <w:num w:numId="15">
    <w:abstractNumId w:val="13"/>
  </w:num>
  <w:num w:numId="16">
    <w:abstractNumId w:val="7"/>
  </w:num>
  <w:num w:numId="17">
    <w:abstractNumId w:val="12"/>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11B30"/>
    <w:rsid w:val="0001464F"/>
    <w:rsid w:val="000148C9"/>
    <w:rsid w:val="00025B4B"/>
    <w:rsid w:val="00037967"/>
    <w:rsid w:val="00040DB1"/>
    <w:rsid w:val="000433A1"/>
    <w:rsid w:val="000540D7"/>
    <w:rsid w:val="00056BF2"/>
    <w:rsid w:val="0007459A"/>
    <w:rsid w:val="00075491"/>
    <w:rsid w:val="000769E7"/>
    <w:rsid w:val="00081CE2"/>
    <w:rsid w:val="0008450E"/>
    <w:rsid w:val="0009097F"/>
    <w:rsid w:val="000929AD"/>
    <w:rsid w:val="00096272"/>
    <w:rsid w:val="000962FE"/>
    <w:rsid w:val="000A4284"/>
    <w:rsid w:val="000A73D5"/>
    <w:rsid w:val="000B4B79"/>
    <w:rsid w:val="000B5615"/>
    <w:rsid w:val="000C0220"/>
    <w:rsid w:val="000C0E4D"/>
    <w:rsid w:val="000C19D8"/>
    <w:rsid w:val="000C386B"/>
    <w:rsid w:val="000C624D"/>
    <w:rsid w:val="000C69E7"/>
    <w:rsid w:val="000C6D25"/>
    <w:rsid w:val="000D1BB5"/>
    <w:rsid w:val="000D526D"/>
    <w:rsid w:val="000E1562"/>
    <w:rsid w:val="000E590B"/>
    <w:rsid w:val="000E6ED9"/>
    <w:rsid w:val="000E6F3B"/>
    <w:rsid w:val="0010690C"/>
    <w:rsid w:val="00116C69"/>
    <w:rsid w:val="00126DB5"/>
    <w:rsid w:val="001439CC"/>
    <w:rsid w:val="00143F03"/>
    <w:rsid w:val="00144ACE"/>
    <w:rsid w:val="00147EE8"/>
    <w:rsid w:val="001559A3"/>
    <w:rsid w:val="00172097"/>
    <w:rsid w:val="0017783C"/>
    <w:rsid w:val="0018321F"/>
    <w:rsid w:val="00185134"/>
    <w:rsid w:val="001976D4"/>
    <w:rsid w:val="001A0DC0"/>
    <w:rsid w:val="001A1E60"/>
    <w:rsid w:val="001B1F75"/>
    <w:rsid w:val="001B7A07"/>
    <w:rsid w:val="001C225C"/>
    <w:rsid w:val="001C7DFE"/>
    <w:rsid w:val="001E31FB"/>
    <w:rsid w:val="001E40B8"/>
    <w:rsid w:val="001E5EE2"/>
    <w:rsid w:val="001E6508"/>
    <w:rsid w:val="002113FF"/>
    <w:rsid w:val="002143D5"/>
    <w:rsid w:val="00226C01"/>
    <w:rsid w:val="00227463"/>
    <w:rsid w:val="00242E9D"/>
    <w:rsid w:val="00243170"/>
    <w:rsid w:val="0024551A"/>
    <w:rsid w:val="00246369"/>
    <w:rsid w:val="002532E5"/>
    <w:rsid w:val="00255308"/>
    <w:rsid w:val="0026201E"/>
    <w:rsid w:val="00262800"/>
    <w:rsid w:val="002733BF"/>
    <w:rsid w:val="0028224C"/>
    <w:rsid w:val="00282B76"/>
    <w:rsid w:val="002853FA"/>
    <w:rsid w:val="00297AA7"/>
    <w:rsid w:val="002A0B8D"/>
    <w:rsid w:val="002A541F"/>
    <w:rsid w:val="002A67BB"/>
    <w:rsid w:val="002B5E4B"/>
    <w:rsid w:val="002B661F"/>
    <w:rsid w:val="002D2F78"/>
    <w:rsid w:val="002E0264"/>
    <w:rsid w:val="002F549D"/>
    <w:rsid w:val="003115A5"/>
    <w:rsid w:val="00313984"/>
    <w:rsid w:val="00317955"/>
    <w:rsid w:val="00327964"/>
    <w:rsid w:val="003447FB"/>
    <w:rsid w:val="00353275"/>
    <w:rsid w:val="00361229"/>
    <w:rsid w:val="00375E7C"/>
    <w:rsid w:val="0037739A"/>
    <w:rsid w:val="00395A5C"/>
    <w:rsid w:val="003A1439"/>
    <w:rsid w:val="003A1FA7"/>
    <w:rsid w:val="003B5860"/>
    <w:rsid w:val="003C0FFC"/>
    <w:rsid w:val="003C231C"/>
    <w:rsid w:val="003C3E68"/>
    <w:rsid w:val="003C5295"/>
    <w:rsid w:val="003D2A16"/>
    <w:rsid w:val="003D49E2"/>
    <w:rsid w:val="003D72B6"/>
    <w:rsid w:val="003D7EE7"/>
    <w:rsid w:val="003E2FF0"/>
    <w:rsid w:val="003F23CD"/>
    <w:rsid w:val="00401469"/>
    <w:rsid w:val="004020F6"/>
    <w:rsid w:val="00405713"/>
    <w:rsid w:val="00416E19"/>
    <w:rsid w:val="004179A2"/>
    <w:rsid w:val="00425C86"/>
    <w:rsid w:val="004304BE"/>
    <w:rsid w:val="00461114"/>
    <w:rsid w:val="00466D2E"/>
    <w:rsid w:val="0047186F"/>
    <w:rsid w:val="0047637E"/>
    <w:rsid w:val="00480C7F"/>
    <w:rsid w:val="00482D82"/>
    <w:rsid w:val="00485D76"/>
    <w:rsid w:val="004953CA"/>
    <w:rsid w:val="004954FD"/>
    <w:rsid w:val="004A4D64"/>
    <w:rsid w:val="004A6B4B"/>
    <w:rsid w:val="004B1562"/>
    <w:rsid w:val="004B7A6C"/>
    <w:rsid w:val="004C1404"/>
    <w:rsid w:val="004D64F0"/>
    <w:rsid w:val="004D738A"/>
    <w:rsid w:val="004E228B"/>
    <w:rsid w:val="004E53FE"/>
    <w:rsid w:val="004F03B9"/>
    <w:rsid w:val="004F235A"/>
    <w:rsid w:val="004F6D92"/>
    <w:rsid w:val="005010AA"/>
    <w:rsid w:val="0050493D"/>
    <w:rsid w:val="0050585C"/>
    <w:rsid w:val="00506A0B"/>
    <w:rsid w:val="00512FB4"/>
    <w:rsid w:val="005164C8"/>
    <w:rsid w:val="005245D2"/>
    <w:rsid w:val="0052700B"/>
    <w:rsid w:val="00536C51"/>
    <w:rsid w:val="00567A7E"/>
    <w:rsid w:val="00574ECC"/>
    <w:rsid w:val="00580664"/>
    <w:rsid w:val="00584B11"/>
    <w:rsid w:val="005972E1"/>
    <w:rsid w:val="005A6B8A"/>
    <w:rsid w:val="005A6DD3"/>
    <w:rsid w:val="005B0E59"/>
    <w:rsid w:val="005B15AD"/>
    <w:rsid w:val="005B72C8"/>
    <w:rsid w:val="005C20B5"/>
    <w:rsid w:val="005C2238"/>
    <w:rsid w:val="005C40B3"/>
    <w:rsid w:val="005D15CD"/>
    <w:rsid w:val="005D7AF1"/>
    <w:rsid w:val="005F1933"/>
    <w:rsid w:val="005F3ADE"/>
    <w:rsid w:val="005F4174"/>
    <w:rsid w:val="00634DE8"/>
    <w:rsid w:val="006378D1"/>
    <w:rsid w:val="00646859"/>
    <w:rsid w:val="00657AA4"/>
    <w:rsid w:val="00660ED6"/>
    <w:rsid w:val="0066189D"/>
    <w:rsid w:val="006750C3"/>
    <w:rsid w:val="00681C9D"/>
    <w:rsid w:val="006832C6"/>
    <w:rsid w:val="00693EE4"/>
    <w:rsid w:val="006A08D3"/>
    <w:rsid w:val="006A301C"/>
    <w:rsid w:val="006A7557"/>
    <w:rsid w:val="006C42A4"/>
    <w:rsid w:val="006D248D"/>
    <w:rsid w:val="006F3080"/>
    <w:rsid w:val="006F5383"/>
    <w:rsid w:val="006F5C42"/>
    <w:rsid w:val="006F7681"/>
    <w:rsid w:val="00722CDE"/>
    <w:rsid w:val="00724A72"/>
    <w:rsid w:val="00743DEE"/>
    <w:rsid w:val="00746402"/>
    <w:rsid w:val="00752EDF"/>
    <w:rsid w:val="007536A0"/>
    <w:rsid w:val="00757879"/>
    <w:rsid w:val="00773953"/>
    <w:rsid w:val="0077638B"/>
    <w:rsid w:val="00780501"/>
    <w:rsid w:val="007A1A83"/>
    <w:rsid w:val="007A6903"/>
    <w:rsid w:val="007B7A2E"/>
    <w:rsid w:val="007F2CB0"/>
    <w:rsid w:val="007F3293"/>
    <w:rsid w:val="007F7B05"/>
    <w:rsid w:val="0080469C"/>
    <w:rsid w:val="00804786"/>
    <w:rsid w:val="00804B51"/>
    <w:rsid w:val="0080607A"/>
    <w:rsid w:val="00820F43"/>
    <w:rsid w:val="00826B76"/>
    <w:rsid w:val="00826BFB"/>
    <w:rsid w:val="00827017"/>
    <w:rsid w:val="00851483"/>
    <w:rsid w:val="0085458C"/>
    <w:rsid w:val="00856BDF"/>
    <w:rsid w:val="00857208"/>
    <w:rsid w:val="00857531"/>
    <w:rsid w:val="008628C0"/>
    <w:rsid w:val="00875159"/>
    <w:rsid w:val="00887D20"/>
    <w:rsid w:val="00893912"/>
    <w:rsid w:val="0089426C"/>
    <w:rsid w:val="00896D2F"/>
    <w:rsid w:val="008A0BBC"/>
    <w:rsid w:val="008A40C8"/>
    <w:rsid w:val="008A6A5E"/>
    <w:rsid w:val="008B3B68"/>
    <w:rsid w:val="008B60FD"/>
    <w:rsid w:val="008B6BEC"/>
    <w:rsid w:val="008C1917"/>
    <w:rsid w:val="008C3092"/>
    <w:rsid w:val="008C68FC"/>
    <w:rsid w:val="008D65E7"/>
    <w:rsid w:val="008F0E81"/>
    <w:rsid w:val="008F493A"/>
    <w:rsid w:val="009012BA"/>
    <w:rsid w:val="009024AB"/>
    <w:rsid w:val="009066EC"/>
    <w:rsid w:val="009079AD"/>
    <w:rsid w:val="0092156B"/>
    <w:rsid w:val="0092224A"/>
    <w:rsid w:val="00926B1B"/>
    <w:rsid w:val="00930709"/>
    <w:rsid w:val="00935701"/>
    <w:rsid w:val="0093609C"/>
    <w:rsid w:val="00937A94"/>
    <w:rsid w:val="0094017F"/>
    <w:rsid w:val="00940213"/>
    <w:rsid w:val="00943529"/>
    <w:rsid w:val="0096352E"/>
    <w:rsid w:val="009709C0"/>
    <w:rsid w:val="0097202D"/>
    <w:rsid w:val="00972981"/>
    <w:rsid w:val="00973B44"/>
    <w:rsid w:val="00982505"/>
    <w:rsid w:val="00996C62"/>
    <w:rsid w:val="009A05D6"/>
    <w:rsid w:val="009A1CE9"/>
    <w:rsid w:val="009A6920"/>
    <w:rsid w:val="009B0D3D"/>
    <w:rsid w:val="009B4198"/>
    <w:rsid w:val="009B742A"/>
    <w:rsid w:val="009C2B06"/>
    <w:rsid w:val="009D1955"/>
    <w:rsid w:val="009D3D3E"/>
    <w:rsid w:val="009F279C"/>
    <w:rsid w:val="009F4C01"/>
    <w:rsid w:val="009F5E43"/>
    <w:rsid w:val="00A00153"/>
    <w:rsid w:val="00A00646"/>
    <w:rsid w:val="00A22C81"/>
    <w:rsid w:val="00A25E20"/>
    <w:rsid w:val="00A270CA"/>
    <w:rsid w:val="00A276B6"/>
    <w:rsid w:val="00A3503A"/>
    <w:rsid w:val="00A533BC"/>
    <w:rsid w:val="00A5781B"/>
    <w:rsid w:val="00A609B5"/>
    <w:rsid w:val="00A75AC2"/>
    <w:rsid w:val="00A9670F"/>
    <w:rsid w:val="00A978B9"/>
    <w:rsid w:val="00AA38D4"/>
    <w:rsid w:val="00AA6A9D"/>
    <w:rsid w:val="00AB77AE"/>
    <w:rsid w:val="00AC5CF3"/>
    <w:rsid w:val="00AC7FBC"/>
    <w:rsid w:val="00AD2C6A"/>
    <w:rsid w:val="00AD31FE"/>
    <w:rsid w:val="00AD341B"/>
    <w:rsid w:val="00AD5E44"/>
    <w:rsid w:val="00AD7C80"/>
    <w:rsid w:val="00AE6073"/>
    <w:rsid w:val="00AF7985"/>
    <w:rsid w:val="00B007F3"/>
    <w:rsid w:val="00B04FF0"/>
    <w:rsid w:val="00B117AC"/>
    <w:rsid w:val="00B21125"/>
    <w:rsid w:val="00B24117"/>
    <w:rsid w:val="00B25948"/>
    <w:rsid w:val="00B40A04"/>
    <w:rsid w:val="00B41FC3"/>
    <w:rsid w:val="00B42781"/>
    <w:rsid w:val="00B46E0A"/>
    <w:rsid w:val="00B5127F"/>
    <w:rsid w:val="00B5511A"/>
    <w:rsid w:val="00B7791C"/>
    <w:rsid w:val="00B77E7E"/>
    <w:rsid w:val="00B80303"/>
    <w:rsid w:val="00B82E76"/>
    <w:rsid w:val="00B912EE"/>
    <w:rsid w:val="00BA19F3"/>
    <w:rsid w:val="00BA3B88"/>
    <w:rsid w:val="00BA7D3E"/>
    <w:rsid w:val="00BB0B98"/>
    <w:rsid w:val="00BB71D2"/>
    <w:rsid w:val="00BD01AE"/>
    <w:rsid w:val="00BD6168"/>
    <w:rsid w:val="00BD64E8"/>
    <w:rsid w:val="00BE4048"/>
    <w:rsid w:val="00BF3809"/>
    <w:rsid w:val="00C0011B"/>
    <w:rsid w:val="00C01F32"/>
    <w:rsid w:val="00C06E8A"/>
    <w:rsid w:val="00C11107"/>
    <w:rsid w:val="00C33884"/>
    <w:rsid w:val="00C34C85"/>
    <w:rsid w:val="00C35686"/>
    <w:rsid w:val="00C4313D"/>
    <w:rsid w:val="00C46463"/>
    <w:rsid w:val="00C470D1"/>
    <w:rsid w:val="00C55A84"/>
    <w:rsid w:val="00C568E9"/>
    <w:rsid w:val="00C80F3C"/>
    <w:rsid w:val="00C849E8"/>
    <w:rsid w:val="00C94191"/>
    <w:rsid w:val="00C975EE"/>
    <w:rsid w:val="00CA7E65"/>
    <w:rsid w:val="00CB0D7C"/>
    <w:rsid w:val="00CB4777"/>
    <w:rsid w:val="00CB5E8C"/>
    <w:rsid w:val="00CC25A4"/>
    <w:rsid w:val="00CE2B65"/>
    <w:rsid w:val="00D00070"/>
    <w:rsid w:val="00D37D51"/>
    <w:rsid w:val="00D37E54"/>
    <w:rsid w:val="00D473E6"/>
    <w:rsid w:val="00D522AD"/>
    <w:rsid w:val="00D53DF1"/>
    <w:rsid w:val="00D96DBC"/>
    <w:rsid w:val="00DA2B0E"/>
    <w:rsid w:val="00DB11D5"/>
    <w:rsid w:val="00DB12F0"/>
    <w:rsid w:val="00DB152B"/>
    <w:rsid w:val="00DC09B3"/>
    <w:rsid w:val="00DC34B6"/>
    <w:rsid w:val="00DC4DAE"/>
    <w:rsid w:val="00DD36E4"/>
    <w:rsid w:val="00DE751A"/>
    <w:rsid w:val="00DF3F1E"/>
    <w:rsid w:val="00DF5FBF"/>
    <w:rsid w:val="00E0070B"/>
    <w:rsid w:val="00E02798"/>
    <w:rsid w:val="00E11FE0"/>
    <w:rsid w:val="00E16421"/>
    <w:rsid w:val="00E22035"/>
    <w:rsid w:val="00E26359"/>
    <w:rsid w:val="00E312A6"/>
    <w:rsid w:val="00E327BF"/>
    <w:rsid w:val="00E460FA"/>
    <w:rsid w:val="00E51913"/>
    <w:rsid w:val="00E57691"/>
    <w:rsid w:val="00E72035"/>
    <w:rsid w:val="00E771C2"/>
    <w:rsid w:val="00E8390F"/>
    <w:rsid w:val="00E83D1A"/>
    <w:rsid w:val="00E85B1C"/>
    <w:rsid w:val="00EB0942"/>
    <w:rsid w:val="00EC187C"/>
    <w:rsid w:val="00EC2312"/>
    <w:rsid w:val="00EC708C"/>
    <w:rsid w:val="00ED1A24"/>
    <w:rsid w:val="00EF0F4F"/>
    <w:rsid w:val="00EF30E4"/>
    <w:rsid w:val="00F13155"/>
    <w:rsid w:val="00F1389C"/>
    <w:rsid w:val="00F15A6F"/>
    <w:rsid w:val="00F207EC"/>
    <w:rsid w:val="00F21CF1"/>
    <w:rsid w:val="00F22D8D"/>
    <w:rsid w:val="00F26B70"/>
    <w:rsid w:val="00F27EE6"/>
    <w:rsid w:val="00F306C3"/>
    <w:rsid w:val="00F42FD4"/>
    <w:rsid w:val="00F448F5"/>
    <w:rsid w:val="00F45412"/>
    <w:rsid w:val="00F53952"/>
    <w:rsid w:val="00F55528"/>
    <w:rsid w:val="00F63825"/>
    <w:rsid w:val="00F64B1D"/>
    <w:rsid w:val="00F908B9"/>
    <w:rsid w:val="00FA7331"/>
    <w:rsid w:val="00FB5C9B"/>
    <w:rsid w:val="00FC04EE"/>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E0070B"/>
    <w:pPr>
      <w:spacing w:after="180"/>
    </w:pPr>
    <w:rPr>
      <w:rFonts w:ascii="Times New Roman" w:hAnsi="Times New Roman"/>
      <w:lang w:val="en-GB"/>
    </w:rPr>
  </w:style>
  <w:style w:type="paragraph" w:styleId="berschrift1">
    <w:name w:val="heading 1"/>
    <w:next w:val="Standard"/>
    <w:link w:val="berschrift1Zchn"/>
    <w:uiPriority w:val="9"/>
    <w:qFormat/>
    <w:rsid w:val="00E0070B"/>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2,h2,2nd level,†berschrift 2,õberschrift 2,UNDERRUBRIK 1-2"/>
    <w:basedOn w:val="berschrift1"/>
    <w:next w:val="Standard"/>
    <w:link w:val="berschrift2Zchn"/>
    <w:uiPriority w:val="9"/>
    <w:qFormat/>
    <w:rsid w:val="00E0070B"/>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E0070B"/>
    <w:pPr>
      <w:spacing w:before="120"/>
      <w:outlineLvl w:val="2"/>
    </w:pPr>
    <w:rPr>
      <w:sz w:val="28"/>
    </w:rPr>
  </w:style>
  <w:style w:type="paragraph" w:styleId="berschrift4">
    <w:name w:val="heading 4"/>
    <w:basedOn w:val="berschrift3"/>
    <w:next w:val="Standard"/>
    <w:link w:val="berschrift4Zchn"/>
    <w:qFormat/>
    <w:rsid w:val="00E0070B"/>
    <w:pPr>
      <w:ind w:left="1418" w:hanging="1418"/>
      <w:outlineLvl w:val="3"/>
    </w:pPr>
    <w:rPr>
      <w:sz w:val="24"/>
    </w:rPr>
  </w:style>
  <w:style w:type="paragraph" w:styleId="berschrift5">
    <w:name w:val="heading 5"/>
    <w:basedOn w:val="berschrift4"/>
    <w:next w:val="Standard"/>
    <w:link w:val="berschrift5Zchn"/>
    <w:qFormat/>
    <w:rsid w:val="00E0070B"/>
    <w:pPr>
      <w:ind w:left="1701" w:hanging="1701"/>
      <w:outlineLvl w:val="4"/>
    </w:pPr>
    <w:rPr>
      <w:sz w:val="22"/>
    </w:rPr>
  </w:style>
  <w:style w:type="paragraph" w:styleId="berschrift6">
    <w:name w:val="heading 6"/>
    <w:basedOn w:val="H6"/>
    <w:next w:val="Standard"/>
    <w:link w:val="berschrift6Zchn"/>
    <w:qFormat/>
    <w:rsid w:val="00E0070B"/>
    <w:pPr>
      <w:outlineLvl w:val="5"/>
    </w:pPr>
  </w:style>
  <w:style w:type="paragraph" w:styleId="berschrift7">
    <w:name w:val="heading 7"/>
    <w:basedOn w:val="H6"/>
    <w:next w:val="Standard"/>
    <w:link w:val="berschrift7Zchn"/>
    <w:qFormat/>
    <w:rsid w:val="00E0070B"/>
    <w:pPr>
      <w:outlineLvl w:val="6"/>
    </w:pPr>
  </w:style>
  <w:style w:type="paragraph" w:styleId="berschrift8">
    <w:name w:val="heading 8"/>
    <w:basedOn w:val="berschrift1"/>
    <w:next w:val="Standard"/>
    <w:link w:val="berschrift8Zchn"/>
    <w:qFormat/>
    <w:rsid w:val="00E0070B"/>
    <w:pPr>
      <w:ind w:left="0" w:firstLine="0"/>
      <w:outlineLvl w:val="7"/>
    </w:pPr>
  </w:style>
  <w:style w:type="paragraph" w:styleId="berschrift9">
    <w:name w:val="heading 9"/>
    <w:basedOn w:val="berschrift8"/>
    <w:next w:val="Standard"/>
    <w:link w:val="berschrift9Zchn"/>
    <w:qFormat/>
    <w:rsid w:val="00E0070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E0070B"/>
    <w:pPr>
      <w:ind w:left="1985" w:hanging="1985"/>
      <w:outlineLvl w:val="9"/>
    </w:pPr>
    <w:rPr>
      <w:sz w:val="20"/>
    </w:rPr>
  </w:style>
  <w:style w:type="paragraph" w:styleId="Verzeichnis8">
    <w:name w:val="toc 8"/>
    <w:basedOn w:val="Verzeichnis1"/>
    <w:uiPriority w:val="39"/>
    <w:rsid w:val="00E0070B"/>
    <w:pPr>
      <w:spacing w:before="180"/>
      <w:ind w:left="2693" w:hanging="2693"/>
    </w:pPr>
    <w:rPr>
      <w:b/>
    </w:rPr>
  </w:style>
  <w:style w:type="paragraph" w:styleId="Verzeichnis1">
    <w:name w:val="toc 1"/>
    <w:uiPriority w:val="39"/>
    <w:qFormat/>
    <w:rsid w:val="00E0070B"/>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0070B"/>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uiPriority w:val="39"/>
    <w:rsid w:val="00E0070B"/>
    <w:pPr>
      <w:ind w:left="1701" w:hanging="1701"/>
    </w:pPr>
  </w:style>
  <w:style w:type="paragraph" w:styleId="Verzeichnis4">
    <w:name w:val="toc 4"/>
    <w:basedOn w:val="Verzeichnis3"/>
    <w:uiPriority w:val="39"/>
    <w:rsid w:val="00E0070B"/>
    <w:pPr>
      <w:ind w:left="1418" w:hanging="1418"/>
    </w:pPr>
  </w:style>
  <w:style w:type="paragraph" w:styleId="Verzeichnis3">
    <w:name w:val="toc 3"/>
    <w:basedOn w:val="Verzeichnis2"/>
    <w:uiPriority w:val="39"/>
    <w:qFormat/>
    <w:rsid w:val="00E0070B"/>
    <w:pPr>
      <w:ind w:left="1134" w:hanging="1134"/>
    </w:pPr>
  </w:style>
  <w:style w:type="paragraph" w:styleId="Verzeichnis2">
    <w:name w:val="toc 2"/>
    <w:basedOn w:val="Verzeichnis1"/>
    <w:uiPriority w:val="39"/>
    <w:qFormat/>
    <w:rsid w:val="00E0070B"/>
    <w:pPr>
      <w:keepNext w:val="0"/>
      <w:spacing w:before="0"/>
      <w:ind w:left="851" w:hanging="851"/>
    </w:pPr>
    <w:rPr>
      <w:sz w:val="20"/>
    </w:rPr>
  </w:style>
  <w:style w:type="paragraph" w:styleId="Index2">
    <w:name w:val="index 2"/>
    <w:basedOn w:val="Index1"/>
    <w:semiHidden/>
    <w:rsid w:val="00E0070B"/>
    <w:pPr>
      <w:ind w:left="284"/>
    </w:pPr>
  </w:style>
  <w:style w:type="paragraph" w:styleId="Index1">
    <w:name w:val="index 1"/>
    <w:basedOn w:val="Standard"/>
    <w:semiHidden/>
    <w:rsid w:val="00E0070B"/>
    <w:pPr>
      <w:keepLines/>
      <w:spacing w:after="0"/>
    </w:pPr>
  </w:style>
  <w:style w:type="paragraph" w:customStyle="1" w:styleId="ZH">
    <w:name w:val="ZH"/>
    <w:rsid w:val="00E0070B"/>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E0070B"/>
    <w:pPr>
      <w:outlineLvl w:val="9"/>
    </w:pPr>
  </w:style>
  <w:style w:type="paragraph" w:styleId="Listennummer2">
    <w:name w:val="List Number 2"/>
    <w:basedOn w:val="Listennummer"/>
    <w:rsid w:val="00E0070B"/>
    <w:pPr>
      <w:ind w:left="851"/>
    </w:pPr>
  </w:style>
  <w:style w:type="paragraph" w:styleId="Listennummer">
    <w:name w:val="List Number"/>
    <w:basedOn w:val="Liste"/>
    <w:rsid w:val="00E0070B"/>
  </w:style>
  <w:style w:type="paragraph" w:styleId="Liste">
    <w:name w:val="List"/>
    <w:basedOn w:val="Standard"/>
    <w:rsid w:val="00E0070B"/>
    <w:pPr>
      <w:ind w:left="568" w:hanging="284"/>
    </w:pPr>
  </w:style>
  <w:style w:type="paragraph" w:styleId="Kopfzeile">
    <w:name w:val="header"/>
    <w:aliases w:val="header odd,header,header odd1,header odd2,header odd3,header odd4,header odd5,header odd6"/>
    <w:link w:val="KopfzeileZchn"/>
    <w:uiPriority w:val="99"/>
    <w:rsid w:val="00E0070B"/>
    <w:pPr>
      <w:widowControl w:val="0"/>
    </w:pPr>
    <w:rPr>
      <w:rFonts w:ascii="Arial" w:hAnsi="Arial"/>
      <w:b/>
      <w:noProof/>
      <w:sz w:val="18"/>
      <w:lang w:val="en-GB"/>
    </w:rPr>
  </w:style>
  <w:style w:type="character" w:styleId="Funotenzeichen">
    <w:name w:val="footnote reference"/>
    <w:basedOn w:val="Absatz-Standardschriftart"/>
    <w:semiHidden/>
    <w:rsid w:val="00E0070B"/>
    <w:rPr>
      <w:b/>
      <w:position w:val="6"/>
      <w:sz w:val="16"/>
    </w:rPr>
  </w:style>
  <w:style w:type="paragraph" w:styleId="Funotentext">
    <w:name w:val="footnote text"/>
    <w:basedOn w:val="Standard"/>
    <w:link w:val="FunotentextZchn"/>
    <w:semiHidden/>
    <w:rsid w:val="00E0070B"/>
    <w:pPr>
      <w:keepLines/>
      <w:spacing w:after="0"/>
      <w:ind w:left="454" w:hanging="454"/>
    </w:pPr>
    <w:rPr>
      <w:sz w:val="16"/>
    </w:rPr>
  </w:style>
  <w:style w:type="paragraph" w:customStyle="1" w:styleId="TAH">
    <w:name w:val="TAH"/>
    <w:basedOn w:val="TAC"/>
    <w:rsid w:val="00E0070B"/>
    <w:rPr>
      <w:b/>
    </w:rPr>
  </w:style>
  <w:style w:type="paragraph" w:customStyle="1" w:styleId="TAC">
    <w:name w:val="TAC"/>
    <w:basedOn w:val="TAL"/>
    <w:rsid w:val="00E0070B"/>
    <w:pPr>
      <w:jc w:val="center"/>
    </w:pPr>
  </w:style>
  <w:style w:type="paragraph" w:customStyle="1" w:styleId="TAL">
    <w:name w:val="TAL"/>
    <w:basedOn w:val="Standard"/>
    <w:rsid w:val="00E0070B"/>
    <w:pPr>
      <w:keepNext/>
      <w:keepLines/>
      <w:spacing w:after="0"/>
    </w:pPr>
    <w:rPr>
      <w:rFonts w:ascii="Arial" w:hAnsi="Arial"/>
      <w:sz w:val="18"/>
    </w:rPr>
  </w:style>
  <w:style w:type="paragraph" w:customStyle="1" w:styleId="TF">
    <w:name w:val="TF"/>
    <w:basedOn w:val="TH"/>
    <w:rsid w:val="00E0070B"/>
    <w:pPr>
      <w:keepNext w:val="0"/>
      <w:spacing w:before="0" w:after="240"/>
    </w:pPr>
  </w:style>
  <w:style w:type="paragraph" w:customStyle="1" w:styleId="TH">
    <w:name w:val="TH"/>
    <w:basedOn w:val="Standard"/>
    <w:link w:val="THChar"/>
    <w:rsid w:val="00E0070B"/>
    <w:pPr>
      <w:keepNext/>
      <w:keepLines/>
      <w:spacing w:before="60"/>
      <w:jc w:val="center"/>
    </w:pPr>
    <w:rPr>
      <w:rFonts w:ascii="Arial" w:hAnsi="Arial"/>
      <w:b/>
    </w:rPr>
  </w:style>
  <w:style w:type="paragraph" w:customStyle="1" w:styleId="NO">
    <w:name w:val="NO"/>
    <w:basedOn w:val="Standard"/>
    <w:link w:val="NOZchn"/>
    <w:qFormat/>
    <w:rsid w:val="00E0070B"/>
    <w:pPr>
      <w:keepLines/>
      <w:ind w:left="1135" w:hanging="851"/>
    </w:pPr>
  </w:style>
  <w:style w:type="paragraph" w:styleId="Verzeichnis9">
    <w:name w:val="toc 9"/>
    <w:basedOn w:val="Verzeichnis8"/>
    <w:uiPriority w:val="39"/>
    <w:rsid w:val="00E0070B"/>
    <w:pPr>
      <w:ind w:left="1418" w:hanging="1418"/>
    </w:pPr>
  </w:style>
  <w:style w:type="paragraph" w:customStyle="1" w:styleId="EX">
    <w:name w:val="EX"/>
    <w:basedOn w:val="Standard"/>
    <w:rsid w:val="00E0070B"/>
    <w:pPr>
      <w:keepLines/>
      <w:ind w:left="1702" w:hanging="1418"/>
    </w:pPr>
  </w:style>
  <w:style w:type="paragraph" w:customStyle="1" w:styleId="FP">
    <w:name w:val="FP"/>
    <w:basedOn w:val="Standard"/>
    <w:rsid w:val="00E0070B"/>
    <w:pPr>
      <w:spacing w:after="0"/>
    </w:pPr>
  </w:style>
  <w:style w:type="paragraph" w:customStyle="1" w:styleId="LD">
    <w:name w:val="LD"/>
    <w:rsid w:val="00E0070B"/>
    <w:pPr>
      <w:keepNext/>
      <w:keepLines/>
      <w:spacing w:line="180" w:lineRule="exact"/>
    </w:pPr>
    <w:rPr>
      <w:rFonts w:ascii="MS LineDraw" w:hAnsi="MS LineDraw"/>
      <w:noProof/>
      <w:lang w:val="en-GB"/>
    </w:rPr>
  </w:style>
  <w:style w:type="paragraph" w:customStyle="1" w:styleId="NW">
    <w:name w:val="NW"/>
    <w:basedOn w:val="NO"/>
    <w:rsid w:val="00E0070B"/>
    <w:pPr>
      <w:spacing w:after="0"/>
    </w:pPr>
  </w:style>
  <w:style w:type="paragraph" w:customStyle="1" w:styleId="EW">
    <w:name w:val="EW"/>
    <w:basedOn w:val="EX"/>
    <w:rsid w:val="00E0070B"/>
    <w:pPr>
      <w:spacing w:after="0"/>
    </w:pPr>
  </w:style>
  <w:style w:type="paragraph" w:styleId="Verzeichnis6">
    <w:name w:val="toc 6"/>
    <w:basedOn w:val="Verzeichnis5"/>
    <w:next w:val="Standard"/>
    <w:uiPriority w:val="39"/>
    <w:rsid w:val="00E0070B"/>
    <w:pPr>
      <w:ind w:left="1985" w:hanging="1985"/>
    </w:pPr>
  </w:style>
  <w:style w:type="paragraph" w:styleId="Verzeichnis7">
    <w:name w:val="toc 7"/>
    <w:basedOn w:val="Verzeichnis6"/>
    <w:next w:val="Standard"/>
    <w:uiPriority w:val="39"/>
    <w:rsid w:val="00E0070B"/>
    <w:pPr>
      <w:ind w:left="2268" w:hanging="2268"/>
    </w:pPr>
  </w:style>
  <w:style w:type="paragraph" w:styleId="Aufzhlungszeichen2">
    <w:name w:val="List Bullet 2"/>
    <w:basedOn w:val="Aufzhlungszeichen"/>
    <w:rsid w:val="00E0070B"/>
    <w:pPr>
      <w:ind w:left="851"/>
    </w:pPr>
  </w:style>
  <w:style w:type="paragraph" w:styleId="Aufzhlungszeichen">
    <w:name w:val="List Bullet"/>
    <w:basedOn w:val="Liste"/>
    <w:rsid w:val="00E0070B"/>
  </w:style>
  <w:style w:type="paragraph" w:styleId="Aufzhlungszeichen3">
    <w:name w:val="List Bullet 3"/>
    <w:basedOn w:val="Aufzhlungszeichen2"/>
    <w:rsid w:val="00E0070B"/>
    <w:pPr>
      <w:ind w:left="1135"/>
    </w:pPr>
  </w:style>
  <w:style w:type="paragraph" w:customStyle="1" w:styleId="EQ">
    <w:name w:val="EQ"/>
    <w:basedOn w:val="Standard"/>
    <w:next w:val="Standard"/>
    <w:rsid w:val="00E0070B"/>
    <w:pPr>
      <w:keepLines/>
      <w:tabs>
        <w:tab w:val="center" w:pos="4536"/>
        <w:tab w:val="right" w:pos="9072"/>
      </w:tabs>
    </w:pPr>
    <w:rPr>
      <w:noProof/>
    </w:rPr>
  </w:style>
  <w:style w:type="paragraph" w:customStyle="1" w:styleId="NF">
    <w:name w:val="NF"/>
    <w:basedOn w:val="NO"/>
    <w:rsid w:val="00E0070B"/>
    <w:pPr>
      <w:keepNext/>
      <w:spacing w:after="0"/>
    </w:pPr>
    <w:rPr>
      <w:rFonts w:ascii="Arial" w:hAnsi="Arial"/>
      <w:sz w:val="18"/>
    </w:rPr>
  </w:style>
  <w:style w:type="paragraph" w:customStyle="1" w:styleId="PL">
    <w:name w:val="PL"/>
    <w:rsid w:val="00E00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0070B"/>
    <w:pPr>
      <w:jc w:val="right"/>
    </w:pPr>
  </w:style>
  <w:style w:type="paragraph" w:customStyle="1" w:styleId="TAN">
    <w:name w:val="TAN"/>
    <w:basedOn w:val="TAL"/>
    <w:rsid w:val="00E0070B"/>
    <w:pPr>
      <w:ind w:left="851" w:hanging="851"/>
    </w:pPr>
  </w:style>
  <w:style w:type="paragraph" w:customStyle="1" w:styleId="ZA">
    <w:name w:val="ZA"/>
    <w:rsid w:val="00E0070B"/>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0070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0070B"/>
    <w:pPr>
      <w:framePr w:wrap="notBeside" w:vAnchor="page" w:hAnchor="margin" w:y="15764"/>
      <w:widowControl w:val="0"/>
    </w:pPr>
    <w:rPr>
      <w:rFonts w:ascii="Arial" w:hAnsi="Arial"/>
      <w:noProof/>
      <w:sz w:val="32"/>
      <w:lang w:val="en-GB"/>
    </w:rPr>
  </w:style>
  <w:style w:type="paragraph" w:customStyle="1" w:styleId="ZU">
    <w:name w:val="ZU"/>
    <w:rsid w:val="00E0070B"/>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0070B"/>
    <w:pPr>
      <w:framePr w:wrap="notBeside" w:y="16161"/>
    </w:pPr>
  </w:style>
  <w:style w:type="character" w:customStyle="1" w:styleId="ZGSM">
    <w:name w:val="ZGSM"/>
    <w:rsid w:val="00E0070B"/>
  </w:style>
  <w:style w:type="paragraph" w:styleId="Liste2">
    <w:name w:val="List 2"/>
    <w:basedOn w:val="Liste"/>
    <w:rsid w:val="00E0070B"/>
    <w:pPr>
      <w:ind w:left="851"/>
    </w:pPr>
  </w:style>
  <w:style w:type="paragraph" w:customStyle="1" w:styleId="ZG">
    <w:name w:val="ZG"/>
    <w:rsid w:val="00E0070B"/>
    <w:pPr>
      <w:framePr w:wrap="notBeside" w:vAnchor="page" w:hAnchor="margin" w:xAlign="right" w:y="6805"/>
      <w:widowControl w:val="0"/>
      <w:jc w:val="right"/>
    </w:pPr>
    <w:rPr>
      <w:rFonts w:ascii="Arial" w:hAnsi="Arial"/>
      <w:noProof/>
      <w:lang w:val="en-GB"/>
    </w:rPr>
  </w:style>
  <w:style w:type="paragraph" w:styleId="Liste3">
    <w:name w:val="List 3"/>
    <w:basedOn w:val="Liste2"/>
    <w:rsid w:val="00E0070B"/>
    <w:pPr>
      <w:ind w:left="1135"/>
    </w:pPr>
  </w:style>
  <w:style w:type="paragraph" w:styleId="Liste4">
    <w:name w:val="List 4"/>
    <w:basedOn w:val="Liste3"/>
    <w:rsid w:val="00E0070B"/>
    <w:pPr>
      <w:ind w:left="1418"/>
    </w:pPr>
  </w:style>
  <w:style w:type="paragraph" w:styleId="Liste5">
    <w:name w:val="List 5"/>
    <w:basedOn w:val="Liste4"/>
    <w:rsid w:val="00E0070B"/>
    <w:pPr>
      <w:ind w:left="1702"/>
    </w:pPr>
  </w:style>
  <w:style w:type="paragraph" w:customStyle="1" w:styleId="EditorsNote">
    <w:name w:val="Editor's Note"/>
    <w:aliases w:val="EN"/>
    <w:basedOn w:val="NO"/>
    <w:link w:val="EditorsNoteCharChar"/>
    <w:qFormat/>
    <w:rsid w:val="00E0070B"/>
    <w:rPr>
      <w:color w:val="FF0000"/>
    </w:rPr>
  </w:style>
  <w:style w:type="paragraph" w:styleId="Aufzhlungszeichen4">
    <w:name w:val="List Bullet 4"/>
    <w:basedOn w:val="Aufzhlungszeichen3"/>
    <w:rsid w:val="00E0070B"/>
    <w:pPr>
      <w:ind w:left="1418"/>
    </w:pPr>
  </w:style>
  <w:style w:type="paragraph" w:styleId="Aufzhlungszeichen5">
    <w:name w:val="List Bullet 5"/>
    <w:basedOn w:val="Aufzhlungszeichen4"/>
    <w:rsid w:val="00E0070B"/>
    <w:pPr>
      <w:ind w:left="1702"/>
    </w:pPr>
  </w:style>
  <w:style w:type="paragraph" w:customStyle="1" w:styleId="B1">
    <w:name w:val="B1"/>
    <w:basedOn w:val="Liste"/>
    <w:link w:val="B1Char"/>
    <w:qFormat/>
    <w:rsid w:val="00E0070B"/>
  </w:style>
  <w:style w:type="paragraph" w:customStyle="1" w:styleId="B2">
    <w:name w:val="B2"/>
    <w:basedOn w:val="Liste2"/>
    <w:qFormat/>
    <w:rsid w:val="00E0070B"/>
  </w:style>
  <w:style w:type="paragraph" w:customStyle="1" w:styleId="B3">
    <w:name w:val="B3"/>
    <w:basedOn w:val="Liste3"/>
    <w:rsid w:val="00E0070B"/>
  </w:style>
  <w:style w:type="paragraph" w:customStyle="1" w:styleId="B4">
    <w:name w:val="B4"/>
    <w:basedOn w:val="Liste4"/>
    <w:rsid w:val="00E0070B"/>
  </w:style>
  <w:style w:type="paragraph" w:customStyle="1" w:styleId="B5">
    <w:name w:val="B5"/>
    <w:basedOn w:val="Liste5"/>
    <w:rsid w:val="00E0070B"/>
  </w:style>
  <w:style w:type="paragraph" w:styleId="Fuzeile">
    <w:name w:val="footer"/>
    <w:basedOn w:val="Kopfzeile"/>
    <w:link w:val="FuzeileZchn"/>
    <w:uiPriority w:val="99"/>
    <w:rsid w:val="00E0070B"/>
    <w:pPr>
      <w:jc w:val="center"/>
    </w:pPr>
    <w:rPr>
      <w:i/>
    </w:rPr>
  </w:style>
  <w:style w:type="paragraph" w:customStyle="1" w:styleId="ZTD">
    <w:name w:val="ZTD"/>
    <w:basedOn w:val="ZB"/>
    <w:rsid w:val="00E0070B"/>
    <w:pPr>
      <w:framePr w:hRule="auto" w:wrap="notBeside" w:y="852"/>
    </w:pPr>
    <w:rPr>
      <w:i w:val="0"/>
      <w:sz w:val="40"/>
    </w:rPr>
  </w:style>
  <w:style w:type="paragraph" w:customStyle="1" w:styleId="CRCoverPage">
    <w:name w:val="CR Cover Page"/>
    <w:rsid w:val="00E0070B"/>
    <w:pPr>
      <w:spacing w:after="120"/>
    </w:pPr>
    <w:rPr>
      <w:rFonts w:ascii="Arial" w:hAnsi="Arial"/>
      <w:lang w:val="en-GB"/>
    </w:rPr>
  </w:style>
  <w:style w:type="paragraph" w:customStyle="1" w:styleId="tdoc-header">
    <w:name w:val="tdoc-header"/>
    <w:rsid w:val="00E0070B"/>
    <w:rPr>
      <w:rFonts w:ascii="Arial" w:hAnsi="Arial"/>
      <w:noProof/>
      <w:sz w:val="24"/>
      <w:lang w:val="en-GB"/>
    </w:rPr>
  </w:style>
  <w:style w:type="character" w:styleId="Hyperlink">
    <w:name w:val="Hyperlink"/>
    <w:basedOn w:val="Absatz-Standardschriftart"/>
    <w:uiPriority w:val="99"/>
    <w:rsid w:val="00E0070B"/>
    <w:rPr>
      <w:color w:val="0000FF"/>
      <w:u w:val="single"/>
    </w:rPr>
  </w:style>
  <w:style w:type="character" w:styleId="Kommentarzeichen">
    <w:name w:val="annotation reference"/>
    <w:basedOn w:val="Absatz-Standardschriftart"/>
    <w:rsid w:val="00E0070B"/>
    <w:rPr>
      <w:sz w:val="16"/>
    </w:rPr>
  </w:style>
  <w:style w:type="paragraph" w:styleId="Kommentartext">
    <w:name w:val="annotation text"/>
    <w:basedOn w:val="Standard"/>
    <w:link w:val="KommentartextZchn"/>
    <w:rsid w:val="00E0070B"/>
  </w:style>
  <w:style w:type="character" w:styleId="BesuchterHyperlink">
    <w:name w:val="FollowedHyperlink"/>
    <w:basedOn w:val="Absatz-Standardschriftart"/>
    <w:rsid w:val="00E0070B"/>
    <w:rPr>
      <w:color w:val="800080"/>
      <w:u w:val="single"/>
    </w:rPr>
  </w:style>
  <w:style w:type="paragraph" w:styleId="Sprechblasentext">
    <w:name w:val="Balloon Text"/>
    <w:basedOn w:val="Standard"/>
    <w:link w:val="SprechblasentextZchn"/>
    <w:rsid w:val="00E0070B"/>
    <w:rPr>
      <w:rFonts w:ascii="Tahoma" w:hAnsi="Tahoma" w:cs="Tahoma"/>
      <w:sz w:val="16"/>
      <w:szCs w:val="16"/>
    </w:rPr>
  </w:style>
  <w:style w:type="paragraph" w:customStyle="1" w:styleId="code">
    <w:name w:val="code"/>
    <w:basedOn w:val="Standard"/>
    <w:rsid w:val="00E0070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bsatz-Standardschriftart"/>
    <w:rsid w:val="00E0070B"/>
  </w:style>
  <w:style w:type="paragraph" w:styleId="Kommentarthema">
    <w:name w:val="annotation subject"/>
    <w:basedOn w:val="Kommentartext"/>
    <w:next w:val="Kommentartext"/>
    <w:link w:val="KommentarthemaZchn"/>
    <w:rsid w:val="000540D7"/>
    <w:rPr>
      <w:b/>
      <w:bCs/>
    </w:rPr>
  </w:style>
  <w:style w:type="character" w:customStyle="1" w:styleId="KommentartextZchn">
    <w:name w:val="Kommentartext Zchn"/>
    <w:basedOn w:val="Absatz-Standardschriftart"/>
    <w:link w:val="Kommentartext"/>
    <w:rsid w:val="000540D7"/>
    <w:rPr>
      <w:rFonts w:ascii="Times New Roman" w:hAnsi="Times New Roman"/>
      <w:lang w:val="en-GB"/>
    </w:rPr>
  </w:style>
  <w:style w:type="character" w:customStyle="1" w:styleId="KommentarthemaZchn">
    <w:name w:val="Kommentarthema Zchn"/>
    <w:basedOn w:val="KommentartextZchn"/>
    <w:link w:val="Kommentarthema"/>
    <w:rsid w:val="000540D7"/>
  </w:style>
  <w:style w:type="paragraph" w:styleId="berarbeitung">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Standard"/>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KeineListe"/>
    <w:uiPriority w:val="99"/>
    <w:semiHidden/>
    <w:unhideWhenUsed/>
    <w:rsid w:val="00580664"/>
  </w:style>
  <w:style w:type="character" w:customStyle="1" w:styleId="berschrift1Zchn">
    <w:name w:val="Überschrift 1 Zchn"/>
    <w:basedOn w:val="Absatz-Standardschriftart"/>
    <w:link w:val="berschrift1"/>
    <w:uiPriority w:val="9"/>
    <w:rsid w:val="00580664"/>
    <w:rPr>
      <w:rFonts w:ascii="Arial" w:hAnsi="Arial"/>
      <w:sz w:val="36"/>
      <w:lang w:val="en-GB" w:eastAsia="en-US" w:bidi="ar-SA"/>
    </w:rPr>
  </w:style>
  <w:style w:type="paragraph" w:styleId="Inhaltsverzeichnisberschrift">
    <w:name w:val="TOC Heading"/>
    <w:basedOn w:val="berschrift1"/>
    <w:next w:val="Standard"/>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uiPriority w:val="99"/>
    <w:rsid w:val="00580664"/>
    <w:rPr>
      <w:rFonts w:ascii="Arial" w:hAnsi="Arial"/>
      <w:b/>
      <w:noProof/>
      <w:sz w:val="18"/>
      <w:lang w:val="en-GB" w:eastAsia="en-US" w:bidi="ar-SA"/>
    </w:rPr>
  </w:style>
  <w:style w:type="character" w:customStyle="1" w:styleId="FuzeileZchn">
    <w:name w:val="Fußzeile Zchn"/>
    <w:basedOn w:val="Absatz-Standardschriftart"/>
    <w:link w:val="Fuzeile"/>
    <w:uiPriority w:val="99"/>
    <w:rsid w:val="00580664"/>
    <w:rPr>
      <w:rFonts w:ascii="Arial" w:hAnsi="Arial"/>
      <w:b/>
      <w:i/>
      <w:noProof/>
      <w:sz w:val="18"/>
      <w:lang w:val="en-GB" w:eastAsia="en-US"/>
    </w:rPr>
  </w:style>
  <w:style w:type="character" w:customStyle="1" w:styleId="berschrift2Zchn">
    <w:name w:val="Überschrift 2 Zchn"/>
    <w:aliases w:val="H2 Zchn,h2 Zchn,2nd level Zchn,†berschrift 2 Zchn,õberschrift 2 Zchn,UNDERRUBRIK 1-2 Zchn"/>
    <w:basedOn w:val="Absatz-Standardschriftart"/>
    <w:link w:val="berschrift2"/>
    <w:uiPriority w:val="9"/>
    <w:rsid w:val="00580664"/>
    <w:rPr>
      <w:rFonts w:ascii="Arial" w:hAnsi="Arial"/>
      <w:sz w:val="32"/>
      <w:lang w:val="en-GB" w:eastAsia="en-US"/>
    </w:rPr>
  </w:style>
  <w:style w:type="paragraph" w:styleId="Dokumentstruktur">
    <w:name w:val="Document Map"/>
    <w:basedOn w:val="Standard"/>
    <w:link w:val="DokumentstrukturZchn"/>
    <w:uiPriority w:val="99"/>
    <w:unhideWhenUsed/>
    <w:rsid w:val="00580664"/>
    <w:pPr>
      <w:spacing w:after="0"/>
    </w:pPr>
    <w:rPr>
      <w:rFonts w:ascii="Tahoma" w:hAnsi="Tahoma" w:cs="Tahoma"/>
      <w:sz w:val="16"/>
      <w:szCs w:val="16"/>
      <w:lang w:val="de-DE" w:eastAsia="de-DE"/>
    </w:rPr>
  </w:style>
  <w:style w:type="character" w:customStyle="1" w:styleId="DokumentstrukturZchn">
    <w:name w:val="Dokumentstruktur Zchn"/>
    <w:basedOn w:val="Absatz-Standardschriftart"/>
    <w:link w:val="Dokumentstruktur"/>
    <w:uiPriority w:val="99"/>
    <w:rsid w:val="00580664"/>
    <w:rPr>
      <w:rFonts w:ascii="Tahoma" w:hAnsi="Tahoma" w:cs="Tahoma"/>
      <w:sz w:val="16"/>
      <w:szCs w:val="16"/>
    </w:rPr>
  </w:style>
  <w:style w:type="paragraph" w:customStyle="1" w:styleId="HLevel1">
    <w:name w:val="HLevel1"/>
    <w:basedOn w:val="berschrift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berschrift2Zchn"/>
    <w:link w:val="HLevel1"/>
    <w:rsid w:val="00580664"/>
    <w:rPr>
      <w:rFonts w:ascii="Tele-GroteskNor" w:hAnsi="Tele-GroteskNor" w:cs="Tele-GroteskNor"/>
      <w:b/>
      <w:bCs/>
      <w:color w:val="E10074"/>
      <w:sz w:val="38"/>
      <w:szCs w:val="38"/>
    </w:rPr>
  </w:style>
  <w:style w:type="paragraph" w:customStyle="1" w:styleId="HLevel2">
    <w:name w:val="HLevel2"/>
    <w:basedOn w:val="Standard"/>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bsatz-Standardschriftart"/>
    <w:link w:val="HLevel2"/>
    <w:rsid w:val="00580664"/>
    <w:rPr>
      <w:rFonts w:ascii="Tele-GroteskNor" w:hAnsi="Tele-GroteskNor" w:cs="Tele-GroteskNor"/>
      <w:color w:val="000000"/>
      <w:sz w:val="32"/>
      <w:szCs w:val="32"/>
      <w:lang w:val="en-GB"/>
    </w:rPr>
  </w:style>
  <w:style w:type="paragraph" w:styleId="Listenabsatz">
    <w:name w:val="List Paragraph"/>
    <w:basedOn w:val="Standard"/>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Standard"/>
    <w:rsid w:val="00DB152B"/>
    <w:pPr>
      <w:spacing w:before="100" w:beforeAutospacing="1" w:after="100" w:afterAutospacing="1"/>
    </w:pPr>
    <w:rPr>
      <w:rFonts w:ascii="SimSun" w:eastAsia="SimSun" w:hAnsi="SimSun" w:cs="SimSun"/>
      <w:sz w:val="24"/>
      <w:szCs w:val="24"/>
      <w:lang w:val="en-US" w:eastAsia="zh-CN"/>
    </w:rPr>
  </w:style>
  <w:style w:type="table" w:styleId="Tabellengitternetz">
    <w:name w:val="Table Grid"/>
    <w:basedOn w:val="NormaleTabelle"/>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erschrift3Zchn">
    <w:name w:val="Überschrift 3 Zchn"/>
    <w:aliases w:val="h3 Zchn"/>
    <w:basedOn w:val="Absatz-Standardschriftart"/>
    <w:link w:val="berschrift3"/>
    <w:rsid w:val="006F5C42"/>
    <w:rPr>
      <w:rFonts w:ascii="Arial" w:hAnsi="Arial"/>
      <w:sz w:val="28"/>
      <w:lang w:val="en-GB"/>
    </w:rPr>
  </w:style>
  <w:style w:type="character" w:customStyle="1" w:styleId="berschrift4Zchn">
    <w:name w:val="Überschrift 4 Zchn"/>
    <w:basedOn w:val="Absatz-Standardschriftart"/>
    <w:link w:val="berschrift4"/>
    <w:rsid w:val="006F5C42"/>
    <w:rPr>
      <w:rFonts w:ascii="Arial" w:hAnsi="Arial"/>
      <w:sz w:val="24"/>
      <w:lang w:val="en-GB"/>
    </w:rPr>
  </w:style>
  <w:style w:type="character" w:customStyle="1" w:styleId="berschrift5Zchn">
    <w:name w:val="Überschrift 5 Zchn"/>
    <w:basedOn w:val="Absatz-Standardschriftart"/>
    <w:link w:val="berschrift5"/>
    <w:rsid w:val="006F5C42"/>
    <w:rPr>
      <w:rFonts w:ascii="Arial" w:hAnsi="Arial"/>
      <w:sz w:val="22"/>
      <w:lang w:val="en-GB"/>
    </w:rPr>
  </w:style>
  <w:style w:type="character" w:customStyle="1" w:styleId="berschrift6Zchn">
    <w:name w:val="Überschrift 6 Zchn"/>
    <w:basedOn w:val="Absatz-Standardschriftart"/>
    <w:link w:val="berschrift6"/>
    <w:rsid w:val="006F5C42"/>
    <w:rPr>
      <w:rFonts w:ascii="Arial" w:hAnsi="Arial"/>
      <w:lang w:val="en-GB"/>
    </w:rPr>
  </w:style>
  <w:style w:type="character" w:customStyle="1" w:styleId="berschrift7Zchn">
    <w:name w:val="Überschrift 7 Zchn"/>
    <w:basedOn w:val="Absatz-Standardschriftart"/>
    <w:link w:val="berschrift7"/>
    <w:rsid w:val="006F5C42"/>
    <w:rPr>
      <w:rFonts w:ascii="Arial" w:hAnsi="Arial"/>
      <w:lang w:val="en-GB"/>
    </w:rPr>
  </w:style>
  <w:style w:type="character" w:customStyle="1" w:styleId="berschrift8Zchn">
    <w:name w:val="Überschrift 8 Zchn"/>
    <w:basedOn w:val="Absatz-Standardschriftart"/>
    <w:link w:val="berschrift8"/>
    <w:rsid w:val="006F5C42"/>
    <w:rPr>
      <w:rFonts w:ascii="Arial" w:hAnsi="Arial"/>
      <w:sz w:val="36"/>
      <w:lang w:val="en-GB"/>
    </w:rPr>
  </w:style>
  <w:style w:type="character" w:customStyle="1" w:styleId="berschrift9Zchn">
    <w:name w:val="Überschrift 9 Zchn"/>
    <w:basedOn w:val="Absatz-Standardschriftart"/>
    <w:link w:val="berschrift9"/>
    <w:rsid w:val="006F5C42"/>
    <w:rPr>
      <w:rFonts w:ascii="Arial" w:hAnsi="Arial"/>
      <w:sz w:val="36"/>
      <w:lang w:val="en-GB"/>
    </w:rPr>
  </w:style>
  <w:style w:type="character" w:customStyle="1" w:styleId="FunotentextZchn">
    <w:name w:val="Fußnotentext Zchn"/>
    <w:basedOn w:val="Absatz-Standardschriftart"/>
    <w:link w:val="Funotentext"/>
    <w:semiHidden/>
    <w:rsid w:val="006F5C42"/>
    <w:rPr>
      <w:rFonts w:ascii="Times New Roman" w:hAnsi="Times New Roman"/>
      <w:sz w:val="16"/>
      <w:lang w:val="en-GB"/>
    </w:rPr>
  </w:style>
  <w:style w:type="character" w:customStyle="1" w:styleId="EditorsNoteCharChar">
    <w:name w:val="Editor's Note Char Char"/>
    <w:link w:val="EditorsNote"/>
    <w:rsid w:val="006F5C42"/>
    <w:rPr>
      <w:rFonts w:ascii="Times New Roman" w:hAnsi="Times New Roman"/>
      <w:color w:val="FF0000"/>
      <w:lang w:val="en-GB"/>
    </w:rPr>
  </w:style>
  <w:style w:type="character" w:customStyle="1" w:styleId="THChar">
    <w:name w:val="TH Char"/>
    <w:link w:val="TH"/>
    <w:rsid w:val="006F5C42"/>
    <w:rPr>
      <w:rFonts w:ascii="Arial" w:hAnsi="Arial"/>
      <w:b/>
      <w:lang w:val="en-GB"/>
    </w:rPr>
  </w:style>
  <w:style w:type="paragraph" w:styleId="Indexberschrift">
    <w:name w:val="index heading"/>
    <w:basedOn w:val="Standard"/>
    <w:next w:val="Standard"/>
    <w:rsid w:val="006F5C4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Standard"/>
    <w:rsid w:val="006F5C42"/>
    <w:pPr>
      <w:overflowPunct w:val="0"/>
      <w:autoSpaceDE w:val="0"/>
      <w:autoSpaceDN w:val="0"/>
      <w:adjustRightInd w:val="0"/>
      <w:ind w:left="851"/>
      <w:textAlignment w:val="baseline"/>
    </w:pPr>
    <w:rPr>
      <w:lang w:eastAsia="ja-JP"/>
    </w:rPr>
  </w:style>
  <w:style w:type="paragraph" w:customStyle="1" w:styleId="INDENT2">
    <w:name w:val="INDENT2"/>
    <w:basedOn w:val="Standard"/>
    <w:rsid w:val="006F5C42"/>
    <w:pPr>
      <w:overflowPunct w:val="0"/>
      <w:autoSpaceDE w:val="0"/>
      <w:autoSpaceDN w:val="0"/>
      <w:adjustRightInd w:val="0"/>
      <w:ind w:left="1135" w:hanging="284"/>
      <w:textAlignment w:val="baseline"/>
    </w:pPr>
    <w:rPr>
      <w:lang w:eastAsia="ja-JP"/>
    </w:rPr>
  </w:style>
  <w:style w:type="paragraph" w:customStyle="1" w:styleId="INDENT3">
    <w:name w:val="INDENT3"/>
    <w:basedOn w:val="Standard"/>
    <w:rsid w:val="006F5C42"/>
    <w:pPr>
      <w:overflowPunct w:val="0"/>
      <w:autoSpaceDE w:val="0"/>
      <w:autoSpaceDN w:val="0"/>
      <w:adjustRightInd w:val="0"/>
      <w:ind w:left="1701" w:hanging="567"/>
      <w:textAlignment w:val="baseline"/>
    </w:pPr>
    <w:rPr>
      <w:lang w:eastAsia="ja-JP"/>
    </w:rPr>
  </w:style>
  <w:style w:type="paragraph" w:customStyle="1" w:styleId="FigureTitle">
    <w:name w:val="Figure_Title"/>
    <w:basedOn w:val="Standard"/>
    <w:next w:val="Standard"/>
    <w:rsid w:val="006F5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Standard"/>
    <w:rsid w:val="006F5C42"/>
    <w:pPr>
      <w:keepNext/>
      <w:keepLines/>
      <w:overflowPunct w:val="0"/>
      <w:autoSpaceDE w:val="0"/>
      <w:autoSpaceDN w:val="0"/>
      <w:adjustRightInd w:val="0"/>
      <w:textAlignment w:val="baseline"/>
    </w:pPr>
    <w:rPr>
      <w:b/>
      <w:lang w:eastAsia="ja-JP"/>
    </w:rPr>
  </w:style>
  <w:style w:type="paragraph" w:customStyle="1" w:styleId="enumlev2">
    <w:name w:val="enumlev2"/>
    <w:basedOn w:val="Standard"/>
    <w:rsid w:val="006F5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Standard"/>
    <w:rsid w:val="006F5C4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styleId="Beschriftung">
    <w:name w:val="caption"/>
    <w:basedOn w:val="Standard"/>
    <w:next w:val="Standard"/>
    <w:qFormat/>
    <w:rsid w:val="006F5C42"/>
    <w:pPr>
      <w:overflowPunct w:val="0"/>
      <w:autoSpaceDE w:val="0"/>
      <w:autoSpaceDN w:val="0"/>
      <w:adjustRightInd w:val="0"/>
      <w:spacing w:before="120" w:after="120"/>
      <w:textAlignment w:val="baseline"/>
    </w:pPr>
    <w:rPr>
      <w:b/>
      <w:lang w:eastAsia="ja-JP"/>
    </w:rPr>
  </w:style>
  <w:style w:type="paragraph" w:styleId="NurText">
    <w:name w:val="Plain Text"/>
    <w:basedOn w:val="Standard"/>
    <w:link w:val="NurTextZchn"/>
    <w:uiPriority w:val="99"/>
    <w:rsid w:val="006F5C42"/>
    <w:pPr>
      <w:overflowPunct w:val="0"/>
      <w:autoSpaceDE w:val="0"/>
      <w:autoSpaceDN w:val="0"/>
      <w:adjustRightInd w:val="0"/>
      <w:textAlignment w:val="baseline"/>
    </w:pPr>
    <w:rPr>
      <w:rFonts w:ascii="Courier New" w:hAnsi="Courier New"/>
      <w:lang w:val="nb-NO"/>
    </w:rPr>
  </w:style>
  <w:style w:type="character" w:customStyle="1" w:styleId="NurTextZchn">
    <w:name w:val="Nur Text Zchn"/>
    <w:basedOn w:val="Absatz-Standardschriftart"/>
    <w:link w:val="NurText"/>
    <w:uiPriority w:val="99"/>
    <w:rsid w:val="006F5C42"/>
    <w:rPr>
      <w:rFonts w:ascii="Courier New" w:hAnsi="Courier New"/>
      <w:lang w:val="nb-NO"/>
    </w:rPr>
  </w:style>
  <w:style w:type="paragraph" w:customStyle="1" w:styleId="TAJ">
    <w:name w:val="TAJ"/>
    <w:basedOn w:val="TH"/>
    <w:rsid w:val="006F5C42"/>
    <w:pPr>
      <w:overflowPunct w:val="0"/>
      <w:autoSpaceDE w:val="0"/>
      <w:autoSpaceDN w:val="0"/>
      <w:adjustRightInd w:val="0"/>
      <w:textAlignment w:val="baseline"/>
    </w:pPr>
  </w:style>
  <w:style w:type="paragraph" w:styleId="Textkrper">
    <w:name w:val="Body Text"/>
    <w:basedOn w:val="Standard"/>
    <w:link w:val="TextkrperZchn"/>
    <w:rsid w:val="006F5C42"/>
    <w:pPr>
      <w:overflowPunct w:val="0"/>
      <w:autoSpaceDE w:val="0"/>
      <w:autoSpaceDN w:val="0"/>
      <w:adjustRightInd w:val="0"/>
      <w:textAlignment w:val="baseline"/>
    </w:pPr>
    <w:rPr>
      <w:lang w:eastAsia="ja-JP"/>
    </w:rPr>
  </w:style>
  <w:style w:type="character" w:customStyle="1" w:styleId="TextkrperZchn">
    <w:name w:val="Textkörper Zchn"/>
    <w:basedOn w:val="Absatz-Standardschriftart"/>
    <w:link w:val="Textkrper"/>
    <w:rsid w:val="006F5C42"/>
    <w:rPr>
      <w:rFonts w:ascii="Times New Roman" w:hAnsi="Times New Roman"/>
      <w:lang w:val="en-GB" w:eastAsia="ja-JP"/>
    </w:rPr>
  </w:style>
  <w:style w:type="paragraph" w:customStyle="1" w:styleId="Guidance">
    <w:name w:val="Guidance"/>
    <w:basedOn w:val="Standard"/>
    <w:rsid w:val="006F5C42"/>
    <w:pPr>
      <w:overflowPunct w:val="0"/>
      <w:autoSpaceDE w:val="0"/>
      <w:autoSpaceDN w:val="0"/>
      <w:adjustRightInd w:val="0"/>
      <w:textAlignment w:val="baseline"/>
    </w:pPr>
    <w:rPr>
      <w:i/>
      <w:color w:val="0000FF"/>
      <w:lang w:eastAsia="ja-JP"/>
    </w:rPr>
  </w:style>
  <w:style w:type="character" w:customStyle="1" w:styleId="SprechblasentextZchn">
    <w:name w:val="Sprechblasentext Zchn"/>
    <w:basedOn w:val="Absatz-Standardschriftart"/>
    <w:link w:val="Sprechblasentext"/>
    <w:rsid w:val="006F5C42"/>
    <w:rPr>
      <w:rFonts w:ascii="Tahoma" w:hAnsi="Tahoma" w:cs="Tahoma"/>
      <w:sz w:val="16"/>
      <w:szCs w:val="16"/>
      <w:lang w:val="en-GB"/>
    </w:rPr>
  </w:style>
  <w:style w:type="character" w:customStyle="1" w:styleId="normaltext">
    <w:name w:val="normal_text"/>
    <w:rsid w:val="006F5C42"/>
  </w:style>
  <w:style w:type="character" w:customStyle="1" w:styleId="B1Zchn">
    <w:name w:val="B1 Zchn"/>
    <w:rsid w:val="006F5C42"/>
    <w:rPr>
      <w:rFonts w:ascii="Times New Roman" w:hAnsi="Times New Roman"/>
      <w:lang w:val="en-GB" w:eastAsia="en-US"/>
    </w:rPr>
  </w:style>
  <w:style w:type="paragraph" w:customStyle="1" w:styleId="1">
    <w:name w:val="列出段落1"/>
    <w:basedOn w:val="Standard"/>
    <w:rsid w:val="006F5C42"/>
    <w:pPr>
      <w:overflowPunct w:val="0"/>
      <w:autoSpaceDE w:val="0"/>
      <w:autoSpaceDN w:val="0"/>
      <w:adjustRightInd w:val="0"/>
      <w:ind w:firstLineChars="200" w:firstLine="420"/>
      <w:textAlignment w:val="baseline"/>
    </w:pPr>
    <w:rPr>
      <w:rFonts w:eastAsia="MS Mincho"/>
      <w:lang w:eastAsia="ja-JP"/>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3B5FB-5146-4540-8379-21B8DE60B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1321</Words>
  <Characters>7190</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8495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Deutsche Telekom AG</dc:creator>
  <cp:lastModifiedBy>DTAG3</cp:lastModifiedBy>
  <cp:revision>4</cp:revision>
  <cp:lastPrinted>1601-01-01T00:00:00Z</cp:lastPrinted>
  <dcterms:created xsi:type="dcterms:W3CDTF">2015-01-15T15:33:00Z</dcterms:created>
  <dcterms:modified xsi:type="dcterms:W3CDTF">2015-01-15T16:03:00Z</dcterms:modified>
</cp:coreProperties>
</file>